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E0A9F">
        <w:rPr>
          <w:rFonts w:cs="Arial"/>
          <w:b/>
          <w:bCs/>
          <w:sz w:val="24"/>
          <w:szCs w:val="24"/>
        </w:rPr>
        <w:t>4</w:t>
      </w:r>
      <w:r>
        <w:rPr>
          <w:rFonts w:cs="Arial"/>
          <w:b/>
          <w:bCs/>
          <w:sz w:val="24"/>
          <w:szCs w:val="24"/>
        </w:rPr>
        <w:t>-e</w:t>
      </w:r>
      <w:r w:rsidR="000D5EC9" w:rsidRPr="007D3E81">
        <w:rPr>
          <w:rFonts w:cs="Arial"/>
          <w:b/>
          <w:sz w:val="24"/>
          <w:szCs w:val="24"/>
        </w:rPr>
        <w:tab/>
      </w:r>
      <w:r w:rsidR="006C657C" w:rsidRPr="006C657C">
        <w:rPr>
          <w:b/>
          <w:i/>
          <w:noProof/>
          <w:sz w:val="28"/>
        </w:rPr>
        <w:t>R3-214959</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w:t>
      </w:r>
      <w:r w:rsidR="009E0A9F">
        <w:rPr>
          <w:rFonts w:cs="Arial"/>
          <w:b/>
          <w:bCs/>
          <w:sz w:val="24"/>
          <w:szCs w:val="24"/>
        </w:rPr>
        <w:t>11</w:t>
      </w:r>
      <w:r w:rsidR="004B23DC">
        <w:rPr>
          <w:rFonts w:cs="Arial"/>
          <w:b/>
          <w:bCs/>
          <w:sz w:val="24"/>
          <w:szCs w:val="24"/>
        </w:rPr>
        <w:t xml:space="preserve"> </w:t>
      </w:r>
      <w:r w:rsidR="009E0A9F">
        <w:rPr>
          <w:rFonts w:cs="Arial"/>
          <w:b/>
          <w:bCs/>
          <w:sz w:val="24"/>
          <w:szCs w:val="24"/>
        </w:rPr>
        <w:t>Nov</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51902">
        <w:rPr>
          <w:rFonts w:ascii="Arial" w:hAnsi="Arial"/>
          <w:sz w:val="24"/>
          <w:lang w:eastAsia="zh-CN"/>
        </w:rPr>
        <w:t xml:space="preserve">(TP for SON BLCR for 38.473, </w:t>
      </w:r>
      <w:r w:rsidR="003C6E50">
        <w:rPr>
          <w:rFonts w:ascii="Arial" w:hAnsi="Arial"/>
          <w:sz w:val="24"/>
          <w:lang w:eastAsia="zh-CN"/>
        </w:rPr>
        <w:t>38.401,38.300, 38.470</w:t>
      </w:r>
      <w:bookmarkStart w:id="1" w:name="_GoBack"/>
      <w:bookmarkEnd w:id="1"/>
      <w:r w:rsidR="009D3DA4">
        <w:rPr>
          <w:rFonts w:ascii="Arial" w:hAnsi="Arial"/>
          <w:sz w:val="24"/>
          <w:lang w:eastAsia="zh-CN"/>
        </w:rPr>
        <w:t>) Coverage and Capacity Optimization</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9D3DA4">
        <w:rPr>
          <w:rFonts w:ascii="Arial" w:hAnsi="Arial"/>
          <w:sz w:val="24"/>
          <w:lang w:eastAsia="zh-CN"/>
        </w:rPr>
        <w:t>10.2.2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D3DA4">
        <w:rPr>
          <w:rFonts w:ascii="Arial" w:hAnsi="Arial"/>
          <w:sz w:val="24"/>
        </w:rPr>
        <w:t>other</w:t>
      </w:r>
    </w:p>
    <w:bookmarkEnd w:id="0"/>
    <w:p w:rsidR="00351902" w:rsidRPr="007D3E81" w:rsidRDefault="00351902" w:rsidP="00351902">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6069A5" w:rsidRPr="00A04B3B" w:rsidRDefault="006069A5" w:rsidP="006069A5">
      <w:pPr>
        <w:rPr>
          <w:lang w:eastAsia="zh-CN"/>
        </w:rPr>
      </w:pPr>
      <w:r w:rsidRPr="00A04B3B">
        <w:rPr>
          <w:lang w:eastAsia="zh-CN"/>
        </w:rPr>
        <w:t>The three issues identified in RAN3#112 were:</w:t>
      </w:r>
    </w:p>
    <w:p w:rsidR="006069A5" w:rsidRPr="004B1EFE" w:rsidRDefault="006069A5" w:rsidP="006069A5">
      <w:pPr>
        <w:spacing w:after="120"/>
        <w:rPr>
          <w:rFonts w:ascii="Calibri" w:hAnsi="Calibri" w:cs="Calibri"/>
          <w:b/>
          <w:color w:val="0000FF"/>
          <w:sz w:val="18"/>
          <w:szCs w:val="24"/>
        </w:rPr>
      </w:pPr>
      <w:r w:rsidRPr="004B1EFE">
        <w:rPr>
          <w:rFonts w:ascii="Calibri" w:hAnsi="Calibri" w:cs="Calibri"/>
          <w:b/>
          <w:color w:val="0000FF"/>
          <w:sz w:val="18"/>
          <w:szCs w:val="24"/>
        </w:rPr>
        <w:t>Issue 1: In LTE, OAM defines a set of alternative coverage configurations to be used for cells served by a node. Does this apply also for NR?</w:t>
      </w:r>
    </w:p>
    <w:p w:rsidR="006069A5" w:rsidRPr="004B1EFE" w:rsidRDefault="006069A5" w:rsidP="006069A5">
      <w:pPr>
        <w:spacing w:after="120"/>
        <w:rPr>
          <w:rFonts w:ascii="Calibri" w:hAnsi="Calibri" w:cs="Calibri"/>
          <w:b/>
          <w:color w:val="0000FF"/>
          <w:sz w:val="18"/>
          <w:szCs w:val="24"/>
        </w:rPr>
      </w:pPr>
      <w:r w:rsidRPr="004B1EFE">
        <w:rPr>
          <w:rFonts w:ascii="Calibri" w:hAnsi="Calibri" w:cs="Calibri"/>
          <w:b/>
          <w:color w:val="0000FF"/>
          <w:sz w:val="18"/>
          <w:szCs w:val="24"/>
        </w:rPr>
        <w:t>Issue2: If one node modifies the coverage of one or more cells, a neighbor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rsidR="006069A5" w:rsidRDefault="006069A5" w:rsidP="006069A5">
      <w:pPr>
        <w:spacing w:after="120"/>
        <w:rPr>
          <w:rFonts w:ascii="Calibri" w:hAnsi="Calibri" w:cs="Calibri"/>
          <w:b/>
          <w:color w:val="0000FF"/>
          <w:sz w:val="18"/>
          <w:szCs w:val="24"/>
        </w:rPr>
      </w:pPr>
      <w:r w:rsidRPr="004B1EFE">
        <w:rPr>
          <w:rFonts w:ascii="Calibri" w:hAnsi="Calibri" w:cs="Calibri"/>
          <w:b/>
          <w:color w:val="0000FF"/>
          <w:sz w:val="18"/>
          <w:szCs w:val="24"/>
        </w:rPr>
        <w:t xml:space="preserve">Issue 3: For F1, the CU is providing assistance information to the DU and the DU makes the final decision on which coverage configuration to use (since the DU is the only one who knows the resource situation), but is the CU to be involved by e.g, proposing/deciding coverage configurations to the gNB DU? </w:t>
      </w:r>
    </w:p>
    <w:p w:rsidR="00351902" w:rsidRDefault="006069A5" w:rsidP="00351902">
      <w:r>
        <w:t xml:space="preserve">In last RAN3#113 there was limited discussion and no progress on the above issues, so this document re-iterates this discussion. </w:t>
      </w:r>
    </w:p>
    <w:p w:rsidR="006069A5" w:rsidRDefault="006069A5" w:rsidP="00351902">
      <w:r>
        <w:t xml:space="preserve">The three issues outlined above </w:t>
      </w:r>
      <w:r w:rsidR="009C7540">
        <w:t xml:space="preserve">are </w:t>
      </w:r>
      <w:r>
        <w:t xml:space="preserve">important since </w:t>
      </w:r>
      <w:r w:rsidR="009C7540">
        <w:t>they</w:t>
      </w:r>
      <w:r>
        <w:t xml:space="preserve"> clarif</w:t>
      </w:r>
      <w:r w:rsidR="009C7540">
        <w:t>y</w:t>
      </w:r>
      <w:r>
        <w:t xml:space="preserve"> the requirement on the solution and also ha</w:t>
      </w:r>
      <w:r w:rsidR="009C7540">
        <w:t>ve</w:t>
      </w:r>
      <w:r>
        <w:t xml:space="preserve"> big impact on which solution to select. Therefore this paper focus on these issues and propose</w:t>
      </w:r>
      <w:r w:rsidR="009C7540">
        <w:t>s</w:t>
      </w:r>
      <w:r>
        <w:t xml:space="preserve"> how to proceed. Based on these proposals we also present what a suitable solution in RAN3 scope would look like.</w:t>
      </w:r>
    </w:p>
    <w:p w:rsidR="00351902" w:rsidRPr="007D3E81" w:rsidRDefault="00351902" w:rsidP="00351902">
      <w:pPr>
        <w:pStyle w:val="Heading1"/>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Background</w:t>
      </w:r>
    </w:p>
    <w:p w:rsidR="00292014" w:rsidRDefault="00292014" w:rsidP="00292014">
      <w:r>
        <w:t>During discussions in LTE, there where proposals trying to describe the coverage configuration in terms of coverage change, i.e. to indicate how much bigger the cell becomes. Some different options are possible here, e.g. describing how the parameters change (tilt, Tx power) or trying to describe the geographical shape of the cell. This would however require a lot from the access node – he would have to have access to radio planning tools/models to understand what a modified parameter would result in.</w:t>
      </w:r>
    </w:p>
    <w:p w:rsidR="009B0E2B" w:rsidRDefault="00292014" w:rsidP="00292014">
      <w:r>
        <w:t xml:space="preserve">This is the main reason why a more abstract configuration indicator is selected in LTE. This gives an indication that a change has occurred and also gives a chance for the receiving node to learn what this configuration in a neighbour node means. </w:t>
      </w:r>
      <w:r w:rsidR="009B0E2B">
        <w:t>It should also be noted that there is a relationship between the coverage configuration from OAM and what is signalled over X2. Therefore, by defining the different OAM configurations, the operator also has a control over what is signalled over X2.</w:t>
      </w:r>
    </w:p>
    <w:p w:rsidR="009B0E2B" w:rsidRPr="009B0E2B" w:rsidRDefault="009B0E2B" w:rsidP="00292014">
      <w:pPr>
        <w:rPr>
          <w:b/>
        </w:rPr>
      </w:pPr>
      <w:r>
        <w:rPr>
          <w:b/>
        </w:rPr>
        <w:t>Ob</w:t>
      </w:r>
      <w:r w:rsidRPr="009B0E2B">
        <w:rPr>
          <w:b/>
        </w:rPr>
        <w:t>s</w:t>
      </w:r>
      <w:r>
        <w:rPr>
          <w:b/>
        </w:rPr>
        <w:t>e</w:t>
      </w:r>
      <w:r w:rsidRPr="009B0E2B">
        <w:rPr>
          <w:b/>
        </w:rPr>
        <w:t>rvation 1: In LTE, there was a relationship between the OAM configurations and the indicator used over X2.</w:t>
      </w:r>
    </w:p>
    <w:p w:rsidR="00292014" w:rsidRDefault="009B0E2B" w:rsidP="00292014">
      <w:r>
        <w:t>Another important part is that t</w:t>
      </w:r>
      <w:r w:rsidR="00292014">
        <w:t xml:space="preserve">he usage of this abstract indicator was specified </w:t>
      </w:r>
      <w:r>
        <w:t xml:space="preserve">only </w:t>
      </w:r>
      <w:r w:rsidR="00292014">
        <w:t xml:space="preserve">for MRO. </w:t>
      </w:r>
      <w:r>
        <w:t xml:space="preserve">When a new indicator is received, the node can store the current MRO state (all corrections and also all statistics that are used or not yet used to influence the mobility parameters) and retrieve the state matching the indicator that is received. This means that MRO does not have to start from scratch every time the coverage state in a neighbour node is updated. </w:t>
      </w:r>
      <w:r w:rsidR="006069A5">
        <w:t>Other usage is of course not precluded, but there is no support for this in the LTE specification.</w:t>
      </w:r>
      <w:r w:rsidR="00FB447C">
        <w:t xml:space="preserve"> In NR we are opening the door for adding new usage for the CCO indicator. </w:t>
      </w:r>
    </w:p>
    <w:p w:rsidR="00292014" w:rsidRPr="00292014" w:rsidRDefault="00292014" w:rsidP="00292014">
      <w:pPr>
        <w:rPr>
          <w:b/>
        </w:rPr>
      </w:pPr>
      <w:r w:rsidRPr="00292014">
        <w:rPr>
          <w:b/>
        </w:rPr>
        <w:lastRenderedPageBreak/>
        <w:t xml:space="preserve">Observation </w:t>
      </w:r>
      <w:r w:rsidR="009B0E2B">
        <w:rPr>
          <w:b/>
        </w:rPr>
        <w:t>2</w:t>
      </w:r>
      <w:r w:rsidRPr="00292014">
        <w:rPr>
          <w:b/>
        </w:rPr>
        <w:t xml:space="preserve">. In LTE, </w:t>
      </w:r>
      <w:r w:rsidR="009B0E2B">
        <w:rPr>
          <w:b/>
        </w:rPr>
        <w:t xml:space="preserve">usage of </w:t>
      </w:r>
      <w:r w:rsidRPr="00292014">
        <w:rPr>
          <w:b/>
        </w:rPr>
        <w:t xml:space="preserve">CCO </w:t>
      </w:r>
      <w:r w:rsidR="009B0E2B">
        <w:rPr>
          <w:b/>
        </w:rPr>
        <w:t xml:space="preserve">exchange </w:t>
      </w:r>
      <w:r w:rsidRPr="00292014">
        <w:rPr>
          <w:b/>
        </w:rPr>
        <w:t>was specified only for MRO</w:t>
      </w:r>
      <w:r w:rsidR="00FB447C">
        <w:rPr>
          <w:b/>
        </w:rPr>
        <w:t>, but in NR we are discussing to add additional usage for the CCO indicator.</w:t>
      </w:r>
    </w:p>
    <w:p w:rsidR="00292014" w:rsidRDefault="00292014" w:rsidP="00292014">
      <w:r>
        <w:t xml:space="preserve">There are also some principles to keep in mind. The first principle is that coverage modifications are a sensitive subject for an operator. Changing the coverage pose the risk of creating coverage holes which have an immediate and negative impact on the end customer. Especially if the coverage problem is reoccurring and happening more frequently in certain locations. </w:t>
      </w:r>
    </w:p>
    <w:p w:rsidR="00292014" w:rsidRPr="00351902" w:rsidRDefault="00292014" w:rsidP="00292014">
      <w:pPr>
        <w:rPr>
          <w:b/>
        </w:rPr>
      </w:pPr>
      <w:r w:rsidRPr="00351902">
        <w:rPr>
          <w:b/>
        </w:rPr>
        <w:t xml:space="preserve">Observation </w:t>
      </w:r>
      <w:r w:rsidR="009B0E2B">
        <w:rPr>
          <w:b/>
        </w:rPr>
        <w:t>3</w:t>
      </w:r>
      <w:r w:rsidRPr="00351902">
        <w:rPr>
          <w:b/>
        </w:rPr>
        <w:t>: Changing the coverage pose the risk of creating coverage holes which have an immediate and negative impact on the end customer.</w:t>
      </w:r>
    </w:p>
    <w:p w:rsidR="00292014" w:rsidRDefault="00292014" w:rsidP="00292014">
      <w:r>
        <w:t xml:space="preserve">Another important factor is that the requirements on coverage may be very strict. This could include regulator requirements. There could for example be a requirement to guarantee the coverage in one area but also a requirement not to interfere in a certain area. </w:t>
      </w:r>
    </w:p>
    <w:p w:rsidR="00292014" w:rsidRPr="009B0E2B" w:rsidRDefault="00292014" w:rsidP="00292014">
      <w:pPr>
        <w:rPr>
          <w:b/>
        </w:rPr>
      </w:pPr>
      <w:r w:rsidRPr="00351902">
        <w:rPr>
          <w:b/>
        </w:rPr>
        <w:t xml:space="preserve">Observation </w:t>
      </w:r>
      <w:r w:rsidR="009B0E2B">
        <w:rPr>
          <w:b/>
        </w:rPr>
        <w:t>4</w:t>
      </w:r>
      <w:r w:rsidRPr="00351902">
        <w:rPr>
          <w:b/>
        </w:rPr>
        <w:t xml:space="preserve">: </w:t>
      </w:r>
      <w:r>
        <w:rPr>
          <w:b/>
        </w:rPr>
        <w:t>There may be strict requirements associated with coverage.</w:t>
      </w:r>
    </w:p>
    <w:p w:rsidR="00351902" w:rsidRDefault="00351902" w:rsidP="00351902">
      <w:pPr>
        <w:pStyle w:val="Heading1"/>
        <w:rPr>
          <w:rFonts w:eastAsia="SimSun"/>
          <w:lang w:eastAsia="zh-CN"/>
        </w:rPr>
      </w:pPr>
      <w:r>
        <w:rPr>
          <w:rFonts w:eastAsia="SimSun"/>
          <w:lang w:eastAsia="zh-CN"/>
        </w:rPr>
        <w:t xml:space="preserve">3. Discussion </w:t>
      </w:r>
    </w:p>
    <w:p w:rsidR="00351902" w:rsidRDefault="00292014" w:rsidP="00351902">
      <w:pPr>
        <w:pStyle w:val="Heading2"/>
        <w:rPr>
          <w:rFonts w:eastAsia="SimSun"/>
          <w:lang w:eastAsia="zh-CN"/>
        </w:rPr>
      </w:pPr>
      <w:r>
        <w:rPr>
          <w:rFonts w:eastAsia="SimSun"/>
          <w:lang w:eastAsia="zh-CN"/>
        </w:rPr>
        <w:t>3.1</w:t>
      </w:r>
      <w:r w:rsidR="00351902">
        <w:rPr>
          <w:rFonts w:eastAsia="SimSun"/>
          <w:lang w:eastAsia="zh-CN"/>
        </w:rPr>
        <w:t xml:space="preserve"> Issue 1- A</w:t>
      </w:r>
      <w:r w:rsidR="00351902" w:rsidRPr="00A04B3B">
        <w:rPr>
          <w:rFonts w:eastAsia="SimSun"/>
          <w:lang w:eastAsia="zh-CN"/>
        </w:rPr>
        <w:t>lternative coverage configurations</w:t>
      </w:r>
    </w:p>
    <w:p w:rsidR="00351902" w:rsidRDefault="00351902" w:rsidP="00351902">
      <w:pPr>
        <w:rPr>
          <w:rFonts w:eastAsia="SimSun"/>
          <w:lang w:eastAsia="zh-CN"/>
        </w:rPr>
      </w:pPr>
      <w:r>
        <w:rPr>
          <w:rFonts w:eastAsia="SimSun"/>
          <w:lang w:eastAsia="zh-CN"/>
        </w:rPr>
        <w:t>The issue identified was:</w:t>
      </w:r>
    </w:p>
    <w:p w:rsidR="00351902" w:rsidRPr="004B1EFE" w:rsidRDefault="00351902" w:rsidP="00351902">
      <w:pPr>
        <w:spacing w:after="120"/>
        <w:rPr>
          <w:rFonts w:ascii="Calibri" w:hAnsi="Calibri" w:cs="Calibri"/>
          <w:b/>
          <w:color w:val="0000FF"/>
          <w:sz w:val="18"/>
          <w:szCs w:val="24"/>
        </w:rPr>
      </w:pPr>
      <w:r w:rsidRPr="004B1EFE">
        <w:rPr>
          <w:rFonts w:ascii="Calibri" w:hAnsi="Calibri" w:cs="Calibri"/>
          <w:b/>
          <w:color w:val="0000FF"/>
          <w:sz w:val="18"/>
          <w:szCs w:val="24"/>
        </w:rPr>
        <w:t>Issue 1: In LTE, it OAM defines a set of alternative coverage configurations to be used for cells served by a node. Does this apply also for NR?</w:t>
      </w:r>
    </w:p>
    <w:p w:rsidR="00351902" w:rsidRDefault="00351902" w:rsidP="00351902">
      <w:pPr>
        <w:rPr>
          <w:rFonts w:eastAsia="SimSun"/>
          <w:lang w:eastAsia="zh-CN"/>
        </w:rPr>
      </w:pPr>
      <w:r>
        <w:rPr>
          <w:rFonts w:eastAsia="SimSun"/>
          <w:lang w:eastAsia="zh-CN"/>
        </w:rPr>
        <w:t>In LTE, we have the following statement in 36.300:</w:t>
      </w:r>
    </w:p>
    <w:p w:rsidR="00351902" w:rsidRPr="007E0212" w:rsidRDefault="00351902" w:rsidP="00351902">
      <w:pPr>
        <w:ind w:left="431"/>
      </w:pPr>
      <w:r w:rsidRPr="003D6AB4">
        <w:rPr>
          <w:i/>
        </w:rPr>
        <w:t>Each eNB may be configured with alternative coverage configurations and an eNB may autonomously select and switch between these configurations, e.g. using the Active Antenna Systems functions</w:t>
      </w:r>
      <w:r w:rsidRPr="00384162">
        <w:t>.</w:t>
      </w:r>
    </w:p>
    <w:p w:rsidR="00351902" w:rsidRDefault="00351902" w:rsidP="00351902">
      <w:pPr>
        <w:rPr>
          <w:rFonts w:eastAsia="SimSun"/>
          <w:lang w:eastAsia="zh-CN"/>
        </w:rPr>
      </w:pPr>
      <w:r>
        <w:rPr>
          <w:rFonts w:eastAsia="SimSun"/>
          <w:lang w:eastAsia="zh-CN"/>
        </w:rPr>
        <w:t xml:space="preserve">The background to this statement is that there was a concern among operators that by allowing the eNB to select coverage configurations without any configuration from OAM would create a risk for coverage holes being introduced. Normally, the detailed configurations are set by using planning tools. Therefore, the solution assumes that the planning tool creates multiple configurations with a predicted coverage.  The reason for all this is that coverage holes </w:t>
      </w:r>
      <w:r w:rsidR="00010832">
        <w:rPr>
          <w:rFonts w:eastAsia="SimSun"/>
          <w:lang w:eastAsia="zh-CN"/>
        </w:rPr>
        <w:t>have</w:t>
      </w:r>
      <w:r>
        <w:rPr>
          <w:rFonts w:eastAsia="SimSun"/>
          <w:lang w:eastAsia="zh-CN"/>
        </w:rPr>
        <w:t xml:space="preserve"> a direct impact on customer satisfaction and </w:t>
      </w:r>
      <w:r w:rsidR="00010832">
        <w:rPr>
          <w:rFonts w:eastAsia="SimSun"/>
          <w:lang w:eastAsia="zh-CN"/>
        </w:rPr>
        <w:t>c</w:t>
      </w:r>
      <w:r>
        <w:rPr>
          <w:rFonts w:eastAsia="SimSun"/>
          <w:lang w:eastAsia="zh-CN"/>
        </w:rPr>
        <w:t xml:space="preserve">overage holes are not straightforward to identify and mitigate. </w:t>
      </w:r>
    </w:p>
    <w:p w:rsidR="00351902" w:rsidRDefault="00351902" w:rsidP="00351902">
      <w:pPr>
        <w:rPr>
          <w:rFonts w:eastAsia="SimSun"/>
          <w:lang w:eastAsia="zh-CN"/>
        </w:rPr>
      </w:pPr>
      <w:r>
        <w:rPr>
          <w:rFonts w:eastAsia="SimSun"/>
          <w:noProof/>
          <w:lang w:val="en-US"/>
        </w:rPr>
        <mc:AlternateContent>
          <mc:Choice Requires="wpc">
            <w:drawing>
              <wp:inline distT="0" distB="0" distL="0" distR="0" wp14:anchorId="6714A303" wp14:editId="1DBE8534">
                <wp:extent cx="5486400" cy="3277324"/>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5" name="Freeform 45"/>
                        <wps:cNvSpPr/>
                        <wps:spPr>
                          <a:xfrm>
                            <a:off x="1323000" y="1406964"/>
                            <a:ext cx="161925" cy="33655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6" name="Freeform 46"/>
                        <wps:cNvSpPr/>
                        <wps:spPr>
                          <a:xfrm>
                            <a:off x="1413163" y="1169977"/>
                            <a:ext cx="1061061" cy="8374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Freeform 47"/>
                        <wps:cNvSpPr/>
                        <wps:spPr>
                          <a:xfrm rot="18146716">
                            <a:off x="1177526" y="709968"/>
                            <a:ext cx="1060450" cy="83693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Freeform 48"/>
                        <wps:cNvSpPr/>
                        <wps:spPr>
                          <a:xfrm rot="3051862">
                            <a:off x="1206623" y="1582806"/>
                            <a:ext cx="1060450" cy="83693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Freeform 49"/>
                        <wps:cNvSpPr/>
                        <wps:spPr>
                          <a:xfrm>
                            <a:off x="3542902" y="1433086"/>
                            <a:ext cx="161925" cy="335915"/>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Freeform 50"/>
                        <wps:cNvSpPr/>
                        <wps:spPr>
                          <a:xfrm>
                            <a:off x="3633072" y="926117"/>
                            <a:ext cx="1059912" cy="1107043"/>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0523" h="722756">
                                <a:moveTo>
                                  <a:pt x="0" y="429960"/>
                                </a:moveTo>
                                <a:lnTo>
                                  <a:pt x="689957" y="700656"/>
                                </a:lnTo>
                                <a:cubicBezTo>
                                  <a:pt x="935183" y="799023"/>
                                  <a:pt x="1045327" y="542271"/>
                                  <a:pt x="1059874" y="454899"/>
                                </a:cubicBezTo>
                                <a:cubicBezTo>
                                  <a:pt x="1074421" y="367527"/>
                                  <a:pt x="841600" y="4192"/>
                                  <a:pt x="664954" y="36"/>
                                </a:cubicBezTo>
                                <a:cubicBezTo>
                                  <a:pt x="488308" y="-4120"/>
                                  <a:pt x="201679" y="344295"/>
                                  <a:pt x="0" y="42996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Freeform 51"/>
                        <wps:cNvSpPr/>
                        <wps:spPr>
                          <a:xfrm rot="18146716">
                            <a:off x="3295603" y="799542"/>
                            <a:ext cx="1045687" cy="589802"/>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1061"/>
                              <a:gd name="connsiteY0" fmla="*/ 253611 h 417383"/>
                              <a:gd name="connsiteX1" fmla="*/ 799781 w 1061061"/>
                              <a:gd name="connsiteY1" fmla="*/ 378957 h 417383"/>
                              <a:gd name="connsiteX2" fmla="*/ 1059874 w 1061061"/>
                              <a:gd name="connsiteY2" fmla="*/ 278550 h 417383"/>
                              <a:gd name="connsiteX3" fmla="*/ 777240 w 1061061"/>
                              <a:gd name="connsiteY3" fmla="*/ 73 h 417383"/>
                              <a:gd name="connsiteX4" fmla="*/ 0 w 1061061"/>
                              <a:gd name="connsiteY4" fmla="*/ 253611 h 417383"/>
                              <a:gd name="connsiteX0" fmla="*/ 0 w 1034244"/>
                              <a:gd name="connsiteY0" fmla="*/ 254230 h 406157"/>
                              <a:gd name="connsiteX1" fmla="*/ 799781 w 1034244"/>
                              <a:gd name="connsiteY1" fmla="*/ 379576 h 406157"/>
                              <a:gd name="connsiteX2" fmla="*/ 1032824 w 1034244"/>
                              <a:gd name="connsiteY2" fmla="*/ 190640 h 406157"/>
                              <a:gd name="connsiteX3" fmla="*/ 777240 w 1034244"/>
                              <a:gd name="connsiteY3" fmla="*/ 692 h 406157"/>
                              <a:gd name="connsiteX4" fmla="*/ 0 w 1034244"/>
                              <a:gd name="connsiteY4" fmla="*/ 254230 h 406157"/>
                              <a:gd name="connsiteX0" fmla="*/ 0 w 1032824"/>
                              <a:gd name="connsiteY0" fmla="*/ 254370 h 406297"/>
                              <a:gd name="connsiteX1" fmla="*/ 799781 w 1032824"/>
                              <a:gd name="connsiteY1" fmla="*/ 379716 h 406297"/>
                              <a:gd name="connsiteX2" fmla="*/ 1032824 w 1032824"/>
                              <a:gd name="connsiteY2" fmla="*/ 190780 h 406297"/>
                              <a:gd name="connsiteX3" fmla="*/ 777240 w 1032824"/>
                              <a:gd name="connsiteY3" fmla="*/ 832 h 406297"/>
                              <a:gd name="connsiteX4" fmla="*/ 0 w 1032824"/>
                              <a:gd name="connsiteY4" fmla="*/ 254370 h 406297"/>
                              <a:gd name="connsiteX0" fmla="*/ 0 w 1041775"/>
                              <a:gd name="connsiteY0" fmla="*/ 254370 h 405448"/>
                              <a:gd name="connsiteX1" fmla="*/ 799781 w 1041775"/>
                              <a:gd name="connsiteY1" fmla="*/ 379716 h 405448"/>
                              <a:gd name="connsiteX2" fmla="*/ 1032824 w 1041775"/>
                              <a:gd name="connsiteY2" fmla="*/ 190780 h 405448"/>
                              <a:gd name="connsiteX3" fmla="*/ 777240 w 1041775"/>
                              <a:gd name="connsiteY3" fmla="*/ 832 h 405448"/>
                              <a:gd name="connsiteX4" fmla="*/ 0 w 1041775"/>
                              <a:gd name="connsiteY4" fmla="*/ 254370 h 405448"/>
                              <a:gd name="connsiteX0" fmla="*/ 0 w 1041775"/>
                              <a:gd name="connsiteY0" fmla="*/ 254370 h 405448"/>
                              <a:gd name="connsiteX1" fmla="*/ 799781 w 1041775"/>
                              <a:gd name="connsiteY1" fmla="*/ 379716 h 405448"/>
                              <a:gd name="connsiteX2" fmla="*/ 1032824 w 1041775"/>
                              <a:gd name="connsiteY2" fmla="*/ 190780 h 405448"/>
                              <a:gd name="connsiteX3" fmla="*/ 777240 w 1041775"/>
                              <a:gd name="connsiteY3" fmla="*/ 832 h 405448"/>
                              <a:gd name="connsiteX4" fmla="*/ 0 w 1041775"/>
                              <a:gd name="connsiteY4" fmla="*/ 254370 h 405448"/>
                              <a:gd name="connsiteX0" fmla="*/ 0 w 1046290"/>
                              <a:gd name="connsiteY0" fmla="*/ 254370 h 385357"/>
                              <a:gd name="connsiteX1" fmla="*/ 799781 w 1046290"/>
                              <a:gd name="connsiteY1" fmla="*/ 379716 h 385357"/>
                              <a:gd name="connsiteX2" fmla="*/ 1032824 w 1046290"/>
                              <a:gd name="connsiteY2" fmla="*/ 190780 h 385357"/>
                              <a:gd name="connsiteX3" fmla="*/ 777240 w 1046290"/>
                              <a:gd name="connsiteY3" fmla="*/ 832 h 385357"/>
                              <a:gd name="connsiteX4" fmla="*/ 0 w 1046290"/>
                              <a:gd name="connsiteY4" fmla="*/ 254370 h 38535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46290" h="385357">
                                <a:moveTo>
                                  <a:pt x="0" y="254370"/>
                                </a:moveTo>
                                <a:cubicBezTo>
                                  <a:pt x="229986" y="344602"/>
                                  <a:pt x="485240" y="334240"/>
                                  <a:pt x="799781" y="379716"/>
                                </a:cubicBezTo>
                                <a:cubicBezTo>
                                  <a:pt x="1078222" y="416024"/>
                                  <a:pt x="1057835" y="268166"/>
                                  <a:pt x="1032824" y="190780"/>
                                </a:cubicBezTo>
                                <a:cubicBezTo>
                                  <a:pt x="997308" y="82356"/>
                                  <a:pt x="949377" y="-9766"/>
                                  <a:pt x="777240" y="832"/>
                                </a:cubicBezTo>
                                <a:cubicBezTo>
                                  <a:pt x="605103" y="11430"/>
                                  <a:pt x="201679" y="168705"/>
                                  <a:pt x="0" y="25437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Freeform 52"/>
                        <wps:cNvSpPr/>
                        <wps:spPr>
                          <a:xfrm rot="3051862">
                            <a:off x="3426380" y="1609298"/>
                            <a:ext cx="1060450" cy="836295"/>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ight Arrow 53"/>
                        <wps:cNvSpPr/>
                        <wps:spPr>
                          <a:xfrm>
                            <a:off x="2830484" y="1479666"/>
                            <a:ext cx="307571" cy="228600"/>
                          </a:xfrm>
                          <a:prstGeom prst="rightArrow">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Text Box 54"/>
                        <wps:cNvSpPr txBox="1"/>
                        <wps:spPr>
                          <a:xfrm>
                            <a:off x="1550324" y="839311"/>
                            <a:ext cx="434340" cy="22056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832" w:rsidRPr="004C4002" w:rsidRDefault="00010832" w:rsidP="00351902">
                              <w:pPr>
                                <w:rPr>
                                  <w:sz w:val="14"/>
                                  <w:lang w:val="en-US"/>
                                </w:rPr>
                              </w:pPr>
                              <w:r w:rsidRPr="004C4002">
                                <w:rPr>
                                  <w:sz w:val="14"/>
                                  <w:lang w:val="en-US"/>
                                </w:rPr>
                                <w:t>Conf 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55" name="Text Box 54"/>
                        <wps:cNvSpPr txBox="1"/>
                        <wps:spPr>
                          <a:xfrm>
                            <a:off x="1842545" y="1447608"/>
                            <a:ext cx="43434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351902">
                              <w:pPr>
                                <w:pStyle w:val="NormalWeb"/>
                                <w:spacing w:before="0" w:beforeAutospacing="0" w:after="180" w:afterAutospacing="0"/>
                              </w:pPr>
                              <w:r>
                                <w:rPr>
                                  <w:rFonts w:eastAsia="Times New Roman"/>
                                  <w:sz w:val="14"/>
                                  <w:szCs w:val="14"/>
                                </w:rPr>
                                <w:t>Conf 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6" name="Text Box 54"/>
                        <wps:cNvSpPr txBox="1"/>
                        <wps:spPr>
                          <a:xfrm>
                            <a:off x="3646407" y="832503"/>
                            <a:ext cx="434340" cy="2203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351902">
                              <w:pPr>
                                <w:pStyle w:val="NormalWeb"/>
                                <w:spacing w:before="0" w:beforeAutospacing="0" w:after="180" w:afterAutospacing="0"/>
                              </w:pPr>
                              <w:r>
                                <w:rPr>
                                  <w:rFonts w:eastAsia="Times New Roman"/>
                                  <w:sz w:val="14"/>
                                  <w:szCs w:val="14"/>
                                </w:rPr>
                                <w:t>Conf 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57" name="Text Box 54"/>
                        <wps:cNvSpPr txBox="1"/>
                        <wps:spPr>
                          <a:xfrm>
                            <a:off x="3938507" y="1440801"/>
                            <a:ext cx="434340" cy="2057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351902">
                              <w:pPr>
                                <w:pStyle w:val="NormalWeb"/>
                                <w:spacing w:before="0" w:beforeAutospacing="0" w:after="180" w:afterAutospacing="0"/>
                              </w:pPr>
                              <w:r>
                                <w:rPr>
                                  <w:rFonts w:eastAsia="Times New Roman"/>
                                  <w:sz w:val="14"/>
                                  <w:szCs w:val="14"/>
                                </w:rPr>
                                <w:t>Conf 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58" name="Group 58"/>
                        <wpg:cNvGrpSpPr/>
                        <wpg:grpSpPr>
                          <a:xfrm>
                            <a:off x="1916841" y="1232889"/>
                            <a:ext cx="45085" cy="132080"/>
                            <a:chOff x="74295" y="313055"/>
                            <a:chExt cx="45719" cy="132326"/>
                          </a:xfrm>
                        </wpg:grpSpPr>
                        <wps:wsp>
                          <wps:cNvPr id="68" name="Rectangle 68"/>
                          <wps:cNvSpPr/>
                          <wps:spPr>
                            <a:xfrm>
                              <a:off x="74295" y="33929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9" name="Straight Connector 69"/>
                          <wps:cNvCnPr/>
                          <wps:spPr>
                            <a:xfrm flipV="1">
                              <a:off x="87351" y="313055"/>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59" name="Group 59"/>
                        <wpg:cNvGrpSpPr/>
                        <wpg:grpSpPr>
                          <a:xfrm>
                            <a:off x="2016420" y="1129903"/>
                            <a:ext cx="45085" cy="131445"/>
                            <a:chOff x="7620" y="180975"/>
                            <a:chExt cx="45719" cy="132326"/>
                          </a:xfrm>
                        </wpg:grpSpPr>
                        <wps:wsp>
                          <wps:cNvPr id="66" name="Rectangle 66"/>
                          <wps:cNvSpPr/>
                          <wps:spPr>
                            <a:xfrm>
                              <a:off x="7620" y="2072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7" name="Straight Connector 67"/>
                          <wps:cNvCnPr/>
                          <wps:spPr>
                            <a:xfrm flipV="1">
                              <a:off x="20676" y="1809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61" name="Group 61"/>
                        <wpg:cNvGrpSpPr/>
                        <wpg:grpSpPr>
                          <a:xfrm>
                            <a:off x="2108553" y="1101441"/>
                            <a:ext cx="45085" cy="131445"/>
                            <a:chOff x="0" y="0"/>
                            <a:chExt cx="45719" cy="132326"/>
                          </a:xfrm>
                        </wpg:grpSpPr>
                        <wps:wsp>
                          <wps:cNvPr id="62" name="Rectangle 62"/>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3" name="Straight Connector 63"/>
                          <wps:cNvCnPr/>
                          <wps:spPr>
                            <a:xfrm flipV="1">
                              <a:off x="1305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0" name="Group 70"/>
                        <wpg:cNvGrpSpPr/>
                        <wpg:grpSpPr>
                          <a:xfrm>
                            <a:off x="4020942" y="1275493"/>
                            <a:ext cx="45085" cy="131445"/>
                            <a:chOff x="162560" y="131445"/>
                            <a:chExt cx="45719" cy="132326"/>
                          </a:xfrm>
                        </wpg:grpSpPr>
                        <wps:wsp>
                          <wps:cNvPr id="80" name="Rectangle 80"/>
                          <wps:cNvSpPr/>
                          <wps:spPr>
                            <a:xfrm>
                              <a:off x="162560" y="15768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1" name="Straight Connector 81"/>
                          <wps:cNvCnPr/>
                          <wps:spPr>
                            <a:xfrm flipV="1">
                              <a:off x="175616" y="13144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1" name="Group 71"/>
                        <wpg:cNvGrpSpPr/>
                        <wpg:grpSpPr>
                          <a:xfrm>
                            <a:off x="4120637" y="1172624"/>
                            <a:ext cx="45085" cy="130811"/>
                            <a:chOff x="262255" y="28575"/>
                            <a:chExt cx="45719" cy="132326"/>
                          </a:xfrm>
                        </wpg:grpSpPr>
                        <wps:wsp>
                          <wps:cNvPr id="78" name="Rectangle 78"/>
                          <wps:cNvSpPr/>
                          <wps:spPr>
                            <a:xfrm>
                              <a:off x="262255" y="548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9" name="Straight Connector 79"/>
                          <wps:cNvCnPr/>
                          <wps:spPr>
                            <a:xfrm flipV="1">
                              <a:off x="275311" y="285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73" name="Group 73"/>
                        <wpg:cNvGrpSpPr/>
                        <wpg:grpSpPr>
                          <a:xfrm>
                            <a:off x="4212712" y="1144048"/>
                            <a:ext cx="45085" cy="130811"/>
                            <a:chOff x="354330" y="0"/>
                            <a:chExt cx="45719" cy="132326"/>
                          </a:xfrm>
                        </wpg:grpSpPr>
                        <wps:wsp>
                          <wps:cNvPr id="74" name="Rectangle 74"/>
                          <wps:cNvSpPr/>
                          <wps:spPr>
                            <a:xfrm>
                              <a:off x="35433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75" name="Straight Connector 75"/>
                          <wps:cNvCnPr/>
                          <wps:spPr>
                            <a:xfrm flipV="1">
                              <a:off x="36738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w14:anchorId="6714A303" id="Canvas 6" o:spid="_x0000_s1026" editas="canvas" style="width:6in;height:258.05pt;mso-position-horizontal-relative:char;mso-position-vertical-relative:line" coordsize="54864,32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772;visibility:visible;mso-wrap-style:square">
                  <v:fill o:detectmouseclick="t"/>
                  <v:path o:connecttype="none"/>
                </v:shape>
                <v:shape id="Freeform 45" o:spid="_x0000_s1028" style="position:absolute;left:13230;top:14069;width:1619;height:3366;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W6QsQA&#10;AADbAAAADwAAAGRycy9kb3ducmV2LnhtbESPzW7CMBCE70i8g7VIvYFDWygEDKI/CI4U2gO3Vbwk&#10;UeN1ZLsh7dNjJCSOo5n5RjNftqYSDTlfWlYwHCQgiDOrS84VfB3W/QkIH5A1VpZJwR95WC66nTmm&#10;2p75k5p9yEWEsE9RQRFCnUrps4IM+oGtiaN3ss5giNLlUjs8R7ip5GOSjKXBkuNCgTW9FZT97H+N&#10;gh290vRFvq/kuuGn44fb/H8PN0o99NrVDESgNtzDt/ZWK3ge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1ukLEAAAA2wAAAA8AAAAAAAAAAAAAAAAAmAIAAGRycy9k&#10;b3ducmV2LnhtbFBLBQYAAAAABAAEAPUAAACJAwAAAAA=&#10;" path="m,860367l199506,,415637,864523,54033,656705,324197,486294,128847,311727r145473,4156l95597,494607,374073,702425,,860367xe" filled="f" strokecolor="black [3213]" strokeweight="1pt">
                  <v:stroke joinstyle="miter"/>
                  <v:path arrowok="t" o:connecttype="custom" o:connectlocs="0,334932;77724,0;161925,336550;21050,255649;126302,189309;50197,121352;106870,122970;37243,192545;145732,273447;0,334932" o:connectangles="0,0,0,0,0,0,0,0,0,0"/>
                </v:shape>
                <v:shape id="Freeform 46" o:spid="_x0000_s1029" style="position:absolute;left:14131;top:11699;width:10611;height:8375;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NqRMIA&#10;AADbAAAADwAAAGRycy9kb3ducmV2LnhtbESPT2vCQBTE7wW/w/IEb7qpSJDoKlYQem3a6vWRfWaD&#10;2bdJds2fb98tFHocZuY3zP442lr01PnKsYLXVQKCuHC64lLB1+dluQXhA7LG2jEpmMjD8TB72WOm&#10;3cAf1OehFBHCPkMFJoQmk9IXhiz6lWuIo3d3ncUQZVdK3eEQ4baW6yRJpcWK44LBhs6Gikf+tApu&#10;7f0xUZu429vVtE34LqbT6JVazMfTDkSgMfyH/9rvWsEmhd8v8QfIw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82pEwgAAANs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701;689957,803587;1059874,426924;777240,112;0,388701" o:connectangles="0,0,0,0,0"/>
                </v:shape>
                <v:shape id="Freeform 47" o:spid="_x0000_s1030" style="position:absolute;left:11775;top:7099;width:10604;height:8370;rotation:-377190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9C/MIA&#10;AADbAAAADwAAAGRycy9kb3ducmV2LnhtbESPW2sCMRCF3wv+hzCCbzVrES+rUUQQBKGorT4Pm3F3&#10;cTNZktSN/74pFHw8nMvHWa6jacSDnK8tKxgNMxDEhdU1lwq+v3bvMxA+IGtsLJOCJ3lYr3pvS8y1&#10;7fhEj3MoRRphn6OCKoQ2l9IXFRn0Q9sSJ+9mncGQpCuldtilcdPIjyybSIM1J0KFLW0rKu7nH5Mg&#10;xzjrJiO3/zxdL7vD3c67eJwrNejHzQJEoBhe4f/2XisYT+HvS/oB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X0L8wgAAANs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455;689560,803079;1059264,426654;776792,112;0,388455" o:connectangles="0,0,0,0,0"/>
                </v:shape>
                <v:shape id="Freeform 48" o:spid="_x0000_s1031" style="position:absolute;left:12066;top:15827;width:10604;height:8370;rotation:333344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a0FsEA&#10;AADbAAAADwAAAGRycy9kb3ducmV2LnhtbERPS2vCQBC+F/wPywi91Y1FfKSuIgVBchBMa8/T7DQb&#10;zM6m2a2m/945FHr8+N7r7eBbdaU+NoENTCcZKOIq2IZrA+9v+6clqJiQLbaBycAvRdhuRg9rzG24&#10;8YmuZaqVhHDM0YBLqcu1jpUjj3ESOmLhvkLvMQnsa217vEm4b/Vzls21x4alwWFHr46qS/njpfdY&#10;Frj4XBTkVvb8Ue+LabP6NuZxPOxeQCUa0r/4z32wBmYyVr7ID9Cb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7GtBbBAAAA2wAAAA8AAAAAAAAAAAAAAAAAmAIAAGRycy9kb3du&#10;cmV2LnhtbFBLBQYAAAAABAAEAPUAAACGAwAAAAA=&#10;" path="m,253611l689957,524307v245226,98367,355370,-158385,369917,-245757c1074421,191178,953886,4229,777240,73,600594,-4083,201679,167946,,253611xe" filled="f" strokecolor="black [3213]" strokeweight=".25pt">
                  <v:stroke joinstyle="miter"/>
                  <v:path arrowok="t" o:connecttype="custom" o:connectlocs="0,388455;689560,803079;1059264,426654;776792,112;0,388455" o:connectangles="0,0,0,0,0"/>
                </v:shape>
                <v:shape id="Freeform 49" o:spid="_x0000_s1032" style="position:absolute;left:35429;top:14330;width:1619;height:3360;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iwR8QA&#10;AADbAAAADwAAAGRycy9kb3ducmV2LnhtbESPwW7CMBBE70j9B2srcSMOFNGSYhC0RXCkFA69reJt&#10;EjVeR7YJoV9fIyFxHM3MG81s0ZlatOR8ZVnBMElBEOdWV1woOHytBy8gfEDWWFsmBRfysJg/9GaY&#10;aXvmT2r3oRARwj5DBWUITSalz0sy6BPbEEfvxzqDIUpXSO3wHOGmlqM0nUiDFceFEht6Kyn/3Z+M&#10;gh2taPos35dy3fLT94fb/B2HG6X6j93yFUSgLtzDt/ZWKxhP4fol/gA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4sEfEAAAA2wAAAA8AAAAAAAAAAAAAAAAAmAIAAGRycy9k&#10;b3ducmV2LnhtbFBLBQYAAAAABAAEAPUAAACJAwAAAAA=&#10;" path="m,860367l199506,,415637,864523,54033,656705,324197,486294,128847,311727r145473,4156l95597,494607,374073,702425,,860367xe" filled="f" strokecolor="black [3213]" strokeweight="1pt">
                  <v:stroke joinstyle="miter"/>
                  <v:path arrowok="t" o:connecttype="custom" o:connectlocs="0,334300;77724,0;161925,335915;21050,255166;126302,188952;50197,121123;106870,122738;37243,192182;145732,272931;0,334300" o:connectangles="0,0,0,0,0,0,0,0,0,0"/>
                </v:shape>
                <v:shape id="Freeform 50" o:spid="_x0000_s1033" style="position:absolute;left:36330;top:9261;width:10599;height:11070;visibility:visible;mso-wrap-style:square;v-text-anchor:middle" coordsize="1060523,72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2+0MIA&#10;AADbAAAADwAAAGRycy9kb3ducmV2LnhtbERPXWvCMBR9H/gfwhV8m+mESemMMopKKQM3N9DHS3PX&#10;ljU3Jcls9dcvDwMfD+d7tRlNJy7kfGtZwdM8AUFcWd1yreDrc/eYgvABWWNnmRRcycNmPXlYYabt&#10;wB90OYZaxBD2GSpoQugzKX3VkEE/tz1x5L6tMxgidLXUDocYbjq5SJKlNNhybGiwp7yh6uf4axQc&#10;trkrbWrTfXF7P7u3vjzcTkulZtPx9QVEoDHcxf/uQit4juvjl/g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bb7QwgAAANsAAAAPAAAAAAAAAAAAAAAAAJgCAABkcnMvZG93&#10;bnJldi54bWxQSwUGAAAAAAQABAD1AAAAhwMAAAAA&#10;" path="m,429960l689957,700656v245226,98367,355370,-158385,369917,-245757c1074421,367527,841600,4192,664954,36,488308,-4120,201679,344295,,429960xe" filled="f" strokecolor="black [3213]" strokeweight=".25pt">
                  <v:stroke joinstyle="miter"/>
                  <v:path arrowok="t" o:connecttype="custom" o:connectlocs="0,658568;689559,1073193;1059263,696767;664571,55;0,658568" o:connectangles="0,0,0,0,0"/>
                </v:shape>
                <v:shape id="Freeform 51" o:spid="_x0000_s1034" style="position:absolute;left:32955;top:7995;width:10457;height:5898;rotation:-3771907fd;visibility:visible;mso-wrap-style:square;v-text-anchor:middle" coordsize="1046290,3853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ge6cIA&#10;AADbAAAADwAAAGRycy9kb3ducmV2LnhtbESP0YrCMBRE3wX/IVxh3zTtgkWqUUQUxJdldT/gbnNt&#10;is1NaLJt/fvNwoKPw8ycYTa70baipy40jhXkiwwEceV0w7WCr9tpvgIRIrLG1jEpeFKA3XY62WCp&#10;3cCf1F9jLRKEQ4kKTIy+lDJUhiyGhfPEybu7zmJMsqul7nBIcNvK9ywrpMWG04JBTwdD1eP6YxUU&#10;3+SLvj80eWZ8PH5chvvpViv1Nhv3axCRxvgK/7fPWsEyh78v6QfI7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mB7pwgAAANsAAAAPAAAAAAAAAAAAAAAAAJgCAABkcnMvZG93&#10;bnJldi54bWxQSwUGAAAAAAQABAD1AAAAhwMAAAAA&#10;" path="m,254370v229986,90232,485240,79870,799781,125346c1078222,416024,1057835,268166,1032824,190780,997308,82356,949377,-9766,777240,832,605103,11430,201679,168705,,254370xe" filled="f" strokecolor="black [3213]" strokeweight=".25pt">
                  <v:stroke joinstyle="miter"/>
                  <v:path arrowok="t" o:connecttype="custom" o:connectlocs="0,389322;799320,581168;1032229,291995;776792,1273;0,389322" o:connectangles="0,0,0,0,0"/>
                </v:shape>
                <v:shape id="Freeform 52" o:spid="_x0000_s1035" style="position:absolute;left:34264;top:16092;width:10604;height:8363;rotation:3333447fd;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cVIcMA&#10;AADbAAAADwAAAGRycy9kb3ducmV2LnhtbESPS2vCQBSF90L/w3AL3ZlJhGqNTqQIQslCaPpY32au&#10;mdDMnZiZavz3TkFweTiPj7PejLYTJxp861hBlqQgiGunW24UfH7spi8gfEDW2DkmBRfysCkeJmvM&#10;tTvzO52q0Ig4wj5HBSaEPpfS14Ys+sT1xNE7uMFiiHJopB7wHMdtJ2dpOpcWW44Egz1tDdW/1Z+N&#10;3H1V4uJnUZJZ6q/vZldm7fKo1NPj+LoCEWgM9/Ct/aYVPM/g/0v8AbK4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vcVIcMAAADbAAAADwAAAAAAAAAAAAAAAACYAgAAZHJzL2Rv&#10;d25yZXYueG1sUEsFBgAAAAAEAAQA9QAAAIgDAAAAAA==&#10;" path="m,253611l689957,524307v245226,98367,355370,-158385,369917,-245757c1074421,191178,953886,4229,777240,73,600594,-4083,201679,167946,,253611xe" filled="f" strokecolor="black [3213]" strokeweight=".25pt">
                  <v:stroke joinstyle="miter"/>
                  <v:path arrowok="t" o:connecttype="custom" o:connectlocs="0,388160;689560,802470;1059264,426331;776792,112;0,388160" o:connectangles="0,0,0,0,0"/>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53" o:spid="_x0000_s1036" type="#_x0000_t13" style="position:absolute;left:28304;top:14796;width:3076;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1XAsEA&#10;AADbAAAADwAAAGRycy9kb3ducmV2LnhtbESPS6vCMBSE94L/IRzB3TX1ihepRlHhgrjzgY/doTm2&#10;1eakNLHWf28EweUwM98wk1ljClFT5XLLCvq9CARxYnXOqYL97v9nBMJ5ZI2FZVLwJAezabs1wVjb&#10;B2+o3vpUBAi7GBVk3pexlC7JyKDr2ZI4eBdbGfRBVqnUFT4C3BTyN4r+pMGcw0KGJS0zSm7bu1Gw&#10;wKTWi5HB88ld/EEfr3e73inV7TTzMQhPjf+GP+2VVjAcwP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BNVwLBAAAA2wAAAA8AAAAAAAAAAAAAAAAAmAIAAGRycy9kb3du&#10;cmV2LnhtbFBLBQYAAAAABAAEAPUAAACGAwAAAAA=&#10;" adj="13573" fillcolor="white [3212]" strokecolor="#1f4d78 [1604]" strokeweight="1pt"/>
                <v:shapetype id="_x0000_t202" coordsize="21600,21600" o:spt="202" path="m,l,21600r21600,l21600,xe">
                  <v:stroke joinstyle="miter"/>
                  <v:path gradientshapeok="t" o:connecttype="rect"/>
                </v:shapetype>
                <v:shape id="Text Box 54" o:spid="_x0000_s1037" type="#_x0000_t202" style="position:absolute;left:15503;top:8393;width:4343;height:220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df8MUA&#10;AADbAAAADwAAAGRycy9kb3ducmV2LnhtbESPQWsCMRSE7wX/Q3iFXopmLSplaxQVFCm2pSrF42Pz&#10;ulncvCxJ1PXfN4LQ4zAz3zDjaWtrcSYfKscK+r0MBHHhdMWlgv1u2X0FESKyxtoxKbhSgOmk8zDG&#10;XLsLf9N5G0uRIBxyVGBibHIpQ2HIYui5hjh5v85bjEn6UmqPlwS3tXzJspG0WHFaMNjQwlBx3J6s&#10;gqN5f/7KVh/zn9H66j93J3fwm4NST4/t7A1EpDb+h+/ttVYwHM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11/wxQAAANsAAAAPAAAAAAAAAAAAAAAAAJgCAABkcnMv&#10;ZG93bnJldi54bWxQSwUGAAAAAAQABAD1AAAAigMAAAAA&#10;" filled="f" stroked="f" strokeweight=".5pt">
                  <v:textbox>
                    <w:txbxContent>
                      <w:p w:rsidR="00010832" w:rsidRPr="004C4002" w:rsidRDefault="00010832" w:rsidP="00351902">
                        <w:pPr>
                          <w:rPr>
                            <w:sz w:val="14"/>
                            <w:lang w:val="en-US"/>
                          </w:rPr>
                        </w:pPr>
                        <w:proofErr w:type="spellStart"/>
                        <w:r w:rsidRPr="004C4002">
                          <w:rPr>
                            <w:sz w:val="14"/>
                            <w:lang w:val="en-US"/>
                          </w:rPr>
                          <w:t>Conf</w:t>
                        </w:r>
                        <w:proofErr w:type="spellEnd"/>
                        <w:r w:rsidRPr="004C4002">
                          <w:rPr>
                            <w:sz w:val="14"/>
                            <w:lang w:val="en-US"/>
                          </w:rPr>
                          <w:t xml:space="preserve"> 1</w:t>
                        </w:r>
                      </w:p>
                    </w:txbxContent>
                  </v:textbox>
                </v:shape>
                <v:shape id="Text Box 54" o:spid="_x0000_s1038" type="#_x0000_t202" style="position:absolute;left:18425;top:14476;width:4343;height:20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v6a8UA&#10;AADbAAAADwAAAGRycy9kb3ducmV2LnhtbESPQWsCMRSE74L/ITzBi9RsBaWsRmkLFZFWqRbx+Ni8&#10;bhY3L0sSdf33TUHwOMzMN8xs0dpaXMiHyrGC52EGgrhwuuJSwc/+4+kFRIjIGmvHpOBGARbzbmeG&#10;uXZX/qbLLpYiQTjkqMDE2ORShsKQxTB0DXHyfp23GJP0pdQerwluaznKsom0WHFaMNjQu6HitDtb&#10;BSezHmyz5dfbYbK6+c3+7I7+86hUv9e+TkFEauMjfG+vtILxGP6/pB8g5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m/prxQAAANsAAAAPAAAAAAAAAAAAAAAAAJgCAABkcnMv&#10;ZG93bnJldi54bWxQSwUGAAAAAAQABAD1AAAAigMAAAAA&#10;" filled="f" stroked="f" strokeweight=".5pt">
                  <v:textbox>
                    <w:txbxContent>
                      <w:p w:rsidR="00010832" w:rsidRDefault="00010832" w:rsidP="00351902">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3</w:t>
                        </w:r>
                      </w:p>
                    </w:txbxContent>
                  </v:textbox>
                </v:shape>
                <v:shape id="Text Box 54" o:spid="_x0000_s1039" type="#_x0000_t202" style="position:absolute;left:36464;top:8325;width:4343;height:22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lkHMUA&#10;AADbAAAADwAAAGRycy9kb3ducmV2LnhtbESPQWsCMRSE74L/IbxCL1KzFrrI1ihVaJFilWopHh+b&#10;183i5mVJoq7/3hQEj8PMfMNMZp1txIl8qB0rGA0zEMSl0zVXCn52709jECEia2wck4ILBZhN+70J&#10;Ftqd+ZtO21iJBOFQoAITY1tIGUpDFsPQtcTJ+3PeYkzSV1J7PCe4beRzluXSYs1pwWBLC0PlYXu0&#10;Cg7mc7DJPr7mv/ny4te7o9v71V6px4fu7RVEpC7ew7f2Uit4yeH/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SWQcxQAAANsAAAAPAAAAAAAAAAAAAAAAAJgCAABkcnMv&#10;ZG93bnJldi54bWxQSwUGAAAAAAQABAD1AAAAigMAAAAA&#10;" filled="f" stroked="f" strokeweight=".5pt">
                  <v:textbox>
                    <w:txbxContent>
                      <w:p w:rsidR="00010832" w:rsidRDefault="00010832" w:rsidP="00351902">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2</w:t>
                        </w:r>
                      </w:p>
                    </w:txbxContent>
                  </v:textbox>
                </v:shape>
                <v:shape id="Text Box 54" o:spid="_x0000_s1040" type="#_x0000_t202" style="position:absolute;left:39385;top:14408;width:4343;height:205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XBh8UA&#10;AADbAAAADwAAAGRycy9kb3ducmV2LnhtbESPQWsCMRSE7wX/Q3iFXkSzFrR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BcGHxQAAANsAAAAPAAAAAAAAAAAAAAAAAJgCAABkcnMv&#10;ZG93bnJldi54bWxQSwUGAAAAAAQABAD1AAAAigMAAAAA&#10;" filled="f" stroked="f" strokeweight=".5pt">
                  <v:textbox>
                    <w:txbxContent>
                      <w:p w:rsidR="00010832" w:rsidRDefault="00010832" w:rsidP="00351902">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1</w:t>
                        </w:r>
                      </w:p>
                    </w:txbxContent>
                  </v:textbox>
                </v:shape>
                <v:group id="Group 58" o:spid="_x0000_s1041" style="position:absolute;left:19168;top:12328;width:451;height:1321" coordorigin="74295,31305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rect id="Rectangle 68" o:spid="_x0000_s1042" style="position:absolute;left:74295;top:33929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lzF8IA&#10;AADbAAAADwAAAGRycy9kb3ducmV2LnhtbERPu2rDMBTdC/0HcQvdGrkZTHEjm+BSaIYW6gRKtot1&#10;Yzmxroyl+PH31RDIeDjvTTHbTow0+NaxgtdVAoK4drrlRsFh//nyBsIHZI2dY1KwkIcif3zYYKbd&#10;xL80VqERMYR9hgpMCH0mpa8NWfQr1xNH7uQGiyHCoZF6wCmG206ukySVFluODQZ7Kg3Vl+pqFfxN&#10;riyPu7P78GZ3bJOf/Wn5Piv1/DRv30EEmsNdfHN/aQVpHBu/xB8g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2XMXwgAAANsAAAAPAAAAAAAAAAAAAAAAAJgCAABkcnMvZG93&#10;bnJldi54bWxQSwUGAAAAAAQABAD1AAAAhwMAAAAA&#10;" fillcolor="#5b9bd5 [3204]" strokecolor="#1f4d78 [1604]" strokeweight=".25pt"/>
                  <v:line id="Straight Connector 69" o:spid="_x0000_s1043" style="position:absolute;flip:y;visibility:visible;mso-wrap-style:square" from="87351,313055" to="87351,344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HgR8UAAADbAAAADwAAAGRycy9kb3ducmV2LnhtbESPQWvCQBSE70L/w/IK3nTTQsXErFIE&#10;Wwm0sabS6yP7TEKzb0N21fjvuwXB4zDzzTDpajCtOFPvGssKnqYRCOLS6oYrBd/FZjIH4TyyxtYy&#10;KbiSg9XyYZRiou2Fv+i895UIJewSVFB73yVSurImg25qO+LgHW1v0AfZV1L3eAnlppXPUTSTBhsO&#10;CzV2tK6p/N2fjIJZFpuPvPjcvf/M37KXo8l32SFXavw4vC5AeBr8PXyjtzpwMfx/CT9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qHgR8UAAADbAAAADwAAAAAAAAAA&#10;AAAAAAChAgAAZHJzL2Rvd25yZXYueG1sUEsFBgAAAAAEAAQA+QAAAJMDAAAAAA==&#10;" strokecolor="#2e74b5 [2404]" strokeweight=".5pt">
                    <v:stroke joinstyle="miter"/>
                  </v:line>
                </v:group>
                <v:group id="Group 59" o:spid="_x0000_s1044" style="position:absolute;left:20164;top:11299;width:451;height:1314" coordorigin="7620,1809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m3SR8UAAADbAAAADwAAAGRycy9kb3ducmV2LnhtbESPT2vCQBTE70K/w/IK&#10;vdVNWlJqdBWRtvQgBZOCeHtkn0kw+zZkt/nz7V2h4HGYmd8wq81oGtFT52rLCuJ5BIK4sLrmUsFv&#10;/vn8DsJ5ZI2NZVIwkYPN+mG2wlTbgQ/UZ74UAcIuRQWV920qpSsqMujmtiUO3tl2Bn2QXSl1h0OA&#10;m0a+RNGbNFhzWKiwpV1FxSX7Mwq+Bhy2r/FHv7+cd9MpT36O+5iUenoct0sQnkZ/D/+3v7WCZAG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pt0kfFAAAA2wAA&#10;AA8AAAAAAAAAAAAAAAAAqgIAAGRycy9kb3ducmV2LnhtbFBLBQYAAAAABAAEAPoAAACcAwAAAAA=&#10;">
                  <v:rect id="Rectangle 66" o:spid="_x0000_s1045" style="position:absolute;left:7620;top:2072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ApC/sUA&#10;AADbAAAADwAAAGRycy9kb3ducmV2LnhtbESPwWrDMBBE74H+g9hCb4ncHExwo4TiUogPLcQulNwW&#10;a2PZtVbGUmPn76NAocdhZt4w2/1se3Gh0beOFTyvEhDEtdMtNwq+qvflBoQPyBp7x6TgSh72u4fF&#10;FjPtJj7SpQyNiBD2GSowIQyZlL42ZNGv3EAcvbMbLYYox0bqEacIt71cJ0kqLbYcFwwOlBuqf8pf&#10;q+B7cnl+Kjr35k1xapPP6nz96JR6epxfX0AEmsN/+K990ArSFO5f4g+Qu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CkL+xQAAANsAAAAPAAAAAAAAAAAAAAAAAJgCAABkcnMv&#10;ZG93bnJldi54bWxQSwUGAAAAAAQABAD1AAAAigMAAAAA&#10;" fillcolor="#5b9bd5 [3204]" strokecolor="#1f4d78 [1604]" strokeweight=".25pt"/>
                  <v:line id="Straight Connector 67" o:spid="_x0000_s1046" style="position:absolute;flip:y;visibility:visible;mso-wrap-style:square" from="20676,180975" to="20676,2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LRrsUAAADbAAAADwAAAGRycy9kb3ducmV2LnhtbESP3WrCQBSE7wt9h+UUvKsbBa1GVylC&#10;qwRqrD94e8gek9Ds2ZBdNb69Kwi9HGa+GWY6b00lLtS40rKCXjcCQZxZXXKuYL/7eh+BcB5ZY2WZ&#10;FNzIwXz2+jLFWNsr/9Jl63MRStjFqKDwvo6ldFlBBl3X1sTBO9nGoA+yyaVu8BrKTSX7UTSUBksO&#10;CwXWtCgo+9uejYJhMjY/6W69WR5H38ngZNJNckiV6ry1nxMQnlr/H37SKx24D3h8CT9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HLRrsUAAADbAAAADwAAAAAAAAAA&#10;AAAAAAChAgAAZHJzL2Rvd25yZXYueG1sUEsFBgAAAAAEAAQA+QAAAJMDAAAAAA==&#10;" strokecolor="#2e74b5 [2404]" strokeweight=".5pt">
                    <v:stroke joinstyle="miter"/>
                  </v:line>
                </v:group>
                <v:group id="Group 61" o:spid="_x0000_s1047" style="position:absolute;left:21085;top:11014;width:451;height:1314"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p3FPzFAAAA2wAA&#10;AA8AAAAAAAAAAAAAAAAAqgIAAGRycy9kb3ducmV2LnhtbFBLBQYAAAAABAAEAPoAAACcAwAAAAA=&#10;">
                  <v:rect id="Rectangle 62" o:spid="_x0000_s1048"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FE/cQA&#10;AADbAAAADwAAAGRycy9kb3ducmV2LnhtbESPT4vCMBTE74LfITxhbzZdDyJdo0gXQQ+74B9YvD2a&#10;Z1NtXkqTtfXbG0HwOMzMb5j5sre1uFHrK8cKPpMUBHHhdMWlguNhPZ6B8AFZY+2YFNzJw3IxHMwx&#10;067jHd32oRQRwj5DBSaEJpPSF4Ys+sQ1xNE7u9ZiiLItpW6xi3Bby0maTqXFiuOCwYZyQ8V1/28V&#10;/HUuz0/bi/v2Znuq0t/D+f5zUepj1K++QATqwzv8am+0gukEnl/iD5C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sxRP3EAAAA2wAAAA8AAAAAAAAAAAAAAAAAmAIAAGRycy9k&#10;b3ducmV2LnhtbFBLBQYAAAAABAAEAPUAAACJAwAAAAA=&#10;" fillcolor="#5b9bd5 [3204]" strokecolor="#1f4d78 [1604]" strokeweight=".25pt"/>
                  <v:line id="Straight Connector 63" o:spid="_x0000_s1049" style="position:absolute;flip:y;visibility:visible;mso-wrap-style:square" from="13056,0" to="1305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0nXrcUAAADbAAAADwAAAGRycy9kb3ducmV2LnhtbESPW2vCQBSE3wX/w3KEvummLRUbs4oU&#10;tCVg46XS10P25ILZsyG71fTfu4WCj8PMN8Mky9404kKdqy0reJxEIIhzq2suFXwd1+MZCOeRNTaW&#10;ScEvOVguhoMEY22vvKfLwZcilLCLUUHlfRtL6fKKDLqJbYmDV9jOoA+yK6Xu8BrKTSOfomgqDdYc&#10;Fips6a2i/Hz4MQqm6avZZsfP3fv3bJO+FCbbpadMqYdRv5qD8NT7e/if/tCBe4a/L+E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0nXrcUAAADbAAAADwAAAAAAAAAA&#10;AAAAAAChAgAAZHJzL2Rvd25yZXYueG1sUEsFBgAAAAAEAAQA+QAAAJMDAAAAAA==&#10;" strokecolor="#2e74b5 [2404]" strokeweight=".5pt">
                    <v:stroke joinstyle="miter"/>
                  </v:line>
                </v:group>
                <v:group id="Group 70" o:spid="_x0000_s1050" style="position:absolute;left:40209;top:12754;width:451;height:1315" coordorigin="162560,13144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OInusMAAADbAAAADwAAAGRycy9kb3ducmV2LnhtbERPy2rCQBTdC/2H4Ra6&#10;M5O0aEt0FAlt6UIEk0Jxd8lck2DmTshM8/h7Z1Ho8nDe2/1kWjFQ7xrLCpIoBkFcWt1wpeC7+Fi+&#10;gXAeWWNrmRTM5GC/e1hsMdV25DMNua9ECGGXooLa+y6V0pU1GXSR7YgDd7W9QR9gX0nd4xjCTSuf&#10;43gtDTYcGmrsKKupvOW/RsHniOPhJXkfjrdrNl+K1ennmJBST4/TYQPC0+T/xX/uL63gN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w4ie6wwAAANsAAAAP&#10;AAAAAAAAAAAAAAAAAKoCAABkcnMvZG93bnJldi54bWxQSwUGAAAAAAQABAD6AAAAmgMAAAAA&#10;">
                  <v:rect id="Rectangle 80" o:spid="_x0000_s1051" style="position:absolute;left:162560;top:15768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OZ68EA&#10;AADbAAAADwAAAGRycy9kb3ducmV2LnhtbERPz2vCMBS+D/Y/hDfYbU3nQUo1inQM5sGBVZDeHs2z&#10;qTYvpYm2/vfmMNjx4/u9XE+2E3cafOtYwWeSgiCunW65UXA8fH9kIHxA1tg5JgUP8rBevb4sMddu&#10;5D3dy9CIGMI+RwUmhD6X0teGLPrE9cSRO7vBYohwaKQecIzhtpOzNJ1Liy3HBoM9FYbqa3mzCk6j&#10;K4pqe3Ff3myrNv09nB+7i1Lvb9NmASLQFP7Ff+4frSCL6+OX+APk6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mevBAAAA2wAAAA8AAAAAAAAAAAAAAAAAmAIAAGRycy9kb3du&#10;cmV2LnhtbFBLBQYAAAAABAAEAPUAAACGAwAAAAA=&#10;" fillcolor="#5b9bd5 [3204]" strokecolor="#1f4d78 [1604]" strokeweight=".25pt"/>
                  <v:line id="Straight Connector 81" o:spid="_x0000_s1052" style="position:absolute;flip:y;visibility:visible;mso-wrap-style:square" from="175616,131445" to="175616,1624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sKu8UAAADbAAAADwAAAGRycy9kb3ducmV2LnhtbESP3WrCQBSE74W+w3IK3unGgpJGVymC&#10;tQRsrD94e8gek9Ds2ZBdNX37riB4OczMN8xs0ZlaXKl1lWUFo2EEgji3uuJCwWG/GsQgnEfWWFsm&#10;BX/kYDF/6c0w0fbGP3Td+UIECLsEFZTeN4mULi/JoBvahjh4Z9sa9EG2hdQt3gLc1PItiibSYMVh&#10;ocSGliXlv7uLUTBJ380m239v16f4Mx2fTbZNj5lS/dfuYwrCU+ef4Uf7SyuIR3D/En6An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NsKu8UAAADbAAAADwAAAAAAAAAA&#10;AAAAAAChAgAAZHJzL2Rvd25yZXYueG1sUEsFBgAAAAAEAAQA+QAAAJMDAAAAAA==&#10;" strokecolor="#2e74b5 [2404]" strokeweight=".5pt">
                    <v:stroke joinstyle="miter"/>
                  </v:line>
                </v:group>
                <v:group id="Group 71" o:spid="_x0000_s1053" style="position:absolute;left:41206;top:11726;width:451;height:1308" coordorigin="262255,285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66CIcUAAADbAAAADwAAAGRycy9kb3ducmV2LnhtbESPT2vCQBTE7wW/w/KE&#10;3ppNlLYSs4pILT2EQlUQb4/sMwlm34bsNn++fbdQ6HGYmd8w2XY0jeipc7VlBUkUgyAurK65VHA+&#10;HZ5WIJxH1thYJgUTOdhuZg8ZptoO/EX90ZciQNilqKDyvk2ldEVFBl1kW+Lg3Wxn0AfZlVJ3OAS4&#10;aeQijl+kwZrDQoUt7Ssq7sdvo+B9wGG3TN76/H7bT9fT8+clT0ipx/m4W4PwNPr/8F/7Qyt4Te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ugiHFAAAA2wAA&#10;AA8AAAAAAAAAAAAAAAAAqgIAAGRycy9kb3ducmV2LnhtbFBLBQYAAAAABAAEAPoAAACcAwAAAAA=&#10;">
                  <v:rect id="Rectangle 78" o:spid="_x0000_s1054" style="position:absolute;left:262255;top:548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DlysIA&#10;AADbAAAADwAAAGRycy9kb3ducmV2LnhtbERPz2vCMBS+D/wfwhO8rak7uFGNIpXBethgKkhvj+bZ&#10;tDYvpcls/e+Xw2DHj+/3ZjfZTtxp8I1jBcskBUFcOd1wreB8en9+A+EDssbOMSl4kIfddva0wUy7&#10;kb/pfgy1iCHsM1RgQugzKX1lyKJPXE8cuasbLIYIh1rqAccYbjv5kqYrabHh2GCwp9xQdTv+WAWX&#10;0eV5WbTu4E1RNunX6fr4bJVazKf9GkSgKfyL/9wfWsFrHBu/xB8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AOXKwgAAANsAAAAPAAAAAAAAAAAAAAAAAJgCAABkcnMvZG93&#10;bnJldi54bWxQSwUGAAAAAAQABAD1AAAAhwMAAAAA&#10;" fillcolor="#5b9bd5 [3204]" strokecolor="#1f4d78 [1604]" strokeweight=".25pt"/>
                  <v:line id="Straight Connector 79" o:spid="_x0000_s1055" style="position:absolute;flip:y;visibility:visible;mso-wrap-style:square" from="275311,28575" to="275311,595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3h2msYAAADbAAAADwAAAGRycy9kb3ducmV2LnhtbESP3WrCQBSE74W+w3IK3ummBf/SrFIK&#10;WglorGnp7SF7TEKzZ0N2q/HtXaHQy2FmvmGSVW8acabO1ZYVPI0jEMSF1TWXCj7z9WgOwnlkjY1l&#10;UnAlB6vlwyDBWNsLf9D56EsRIOxiVFB538ZSuqIig25sW+LgnWxn0AfZlVJ3eAlw08jnKJpKgzWH&#10;hQpbequo+Dn+GgXTdGF2Wb4/vH/PN+nkZLJD+pUpNXzsX19AeOr9f/ivvdUKZgu4fwk/QC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d4dprGAAAA2wAAAA8AAAAAAAAA&#10;AAAAAAAAoQIAAGRycy9kb3ducmV2LnhtbFBLBQYAAAAABAAEAPkAAACUAwAAAAA=&#10;" strokecolor="#2e74b5 [2404]" strokeweight=".5pt">
                    <v:stroke joinstyle="miter"/>
                  </v:line>
                </v:group>
                <v:group id="Group 73" o:spid="_x0000_s1056" style="position:absolute;left:42127;top:11440;width:450;height:1308" coordorigin="354330"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rect id="Rectangle 74" o:spid="_x0000_s1057" style="position:absolute;left:354330;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3vz8UA&#10;AADbAAAADwAAAGRycy9kb3ducmV2LnhtbESPQWvCQBSE74X+h+UVequblmJLzCqSUtCDQk1BvD2y&#10;L9lo9m3Irib+e7dQ8DjMzDdMthhtKy7U+8axgtdJAoK4dLrhWsFv8f3yCcIHZI2tY1JwJQ+L+eND&#10;hql2A//QZRdqESHsU1RgQuhSKX1pyKKfuI44epXrLYYo+1rqHocIt618S5KptNhwXDDYUW6oPO3O&#10;VsF+cHl+WB/dlzfrQ5Nsi+q6OSr1/DQuZyACjeEe/m+vtIKPd/j7En+An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Te/PxQAAANsAAAAPAAAAAAAAAAAAAAAAAJgCAABkcnMv&#10;ZG93bnJldi54bWxQSwUGAAAAAAQABAD1AAAAigMAAAAA&#10;" fillcolor="#5b9bd5 [3204]" strokecolor="#1f4d78 [1604]" strokeweight=".25pt"/>
                  <v:line id="Straight Connector 75" o:spid="_x0000_s1058" style="position:absolute;flip:y;visibility:visible;mso-wrap-style:square" from="367386,0" to="36738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V8n8YAAADbAAAADwAAAGRycy9kb3ducmV2LnhtbESPW2vCQBSE3wX/w3KEvunGgtbGrCJC&#10;LwRqrLb4esieXDB7NmS3mv77bkHwcZiZb5hk3ZtGXKhztWUF00kEgji3uuZSwdfxZbwA4TyyxsYy&#10;KfglB+vVcJBgrO2VP+ly8KUIEHYxKqi8b2MpXV6RQTexLXHwCtsZ9EF2pdQdXgPcNPIxiubSYM1h&#10;ocKWthXl58OPUTBPn81Hdtzt306L13RWmGyffmdKPYz6zRKEp97fw7f2u1bwNIP/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Y1fJ/GAAAA2wAAAA8AAAAAAAAA&#10;AAAAAAAAoQIAAGRycy9kb3ducmV2LnhtbFBLBQYAAAAABAAEAPkAAACUAwAAAAA=&#10;" strokecolor="#2e74b5 [2404]" strokeweight=".5pt">
                    <v:stroke joinstyle="miter"/>
                  </v:line>
                </v:group>
                <w10:anchorlock/>
              </v:group>
            </w:pict>
          </mc:Fallback>
        </mc:AlternateContent>
      </w:r>
    </w:p>
    <w:p w:rsidR="00351902" w:rsidRDefault="00351902" w:rsidP="00351902">
      <w:pPr>
        <w:rPr>
          <w:rFonts w:eastAsia="SimSun"/>
          <w:lang w:eastAsia="zh-CN"/>
        </w:rPr>
      </w:pPr>
      <w:r>
        <w:rPr>
          <w:rFonts w:eastAsia="SimSun"/>
          <w:lang w:eastAsia="zh-CN"/>
        </w:rPr>
        <w:t>Therefore, in LTE, it was agreed that OAM would provide the allowed coverage configurations, and that OAM could create this e.g. by the help of a radio planning tool, thereby reducing the risk for creating coverage holes.</w:t>
      </w:r>
    </w:p>
    <w:p w:rsidR="00351902" w:rsidRDefault="00351902" w:rsidP="00351902">
      <w:pPr>
        <w:rPr>
          <w:rFonts w:eastAsia="SimSun"/>
          <w:lang w:eastAsia="zh-CN"/>
        </w:rPr>
      </w:pPr>
      <w:r>
        <w:rPr>
          <w:rFonts w:eastAsia="SimSun"/>
          <w:lang w:eastAsia="zh-CN"/>
        </w:rPr>
        <w:t>Note also that since this is within a node, the configuration from OAM could allow to e.g. merge/split cells from the same node.</w:t>
      </w:r>
    </w:p>
    <w:p w:rsidR="00010832" w:rsidRDefault="00351902" w:rsidP="00351902">
      <w:pPr>
        <w:rPr>
          <w:rFonts w:eastAsia="SimSun"/>
          <w:lang w:eastAsia="zh-CN"/>
        </w:rPr>
      </w:pPr>
      <w:r>
        <w:rPr>
          <w:rFonts w:eastAsia="SimSun"/>
          <w:lang w:eastAsia="zh-CN"/>
        </w:rPr>
        <w:t xml:space="preserve">On the other hand, we should probably not exclude that the possibilities for RAN nodes to make this decision has evolved since the last discussion in LTE. We are for example enhancing the SON related reporting and we are talking about using artificial intelligence. Also, there is a possibility that the operator defines different layers, where one layer is used to provide coverage and where another layer may be less sensitive to coverage holes. So it would probably be reasonable to discuss the option of allowing more autonomous decisions in the NG-RAN node, while still allowing the operator have full control about which freedom is allowed in each cell. </w:t>
      </w:r>
    </w:p>
    <w:p w:rsidR="00351902" w:rsidRDefault="00010832" w:rsidP="00010832">
      <w:r>
        <w:rPr>
          <w:rFonts w:eastAsia="SimSun"/>
          <w:lang w:eastAsia="zh-CN"/>
        </w:rPr>
        <w:t xml:space="preserve">We prefer a solution where </w:t>
      </w:r>
      <w:r w:rsidR="00351902">
        <w:rPr>
          <w:rFonts w:eastAsia="SimSun"/>
          <w:lang w:eastAsia="zh-CN"/>
        </w:rPr>
        <w:t>OAM</w:t>
      </w:r>
      <w:r w:rsidR="00351902" w:rsidRPr="00495661">
        <w:rPr>
          <w:rFonts w:eastAsia="SimSun"/>
          <w:lang w:eastAsia="zh-CN"/>
        </w:rPr>
        <w:t xml:space="preserve"> defines </w:t>
      </w:r>
      <w:r w:rsidR="00351902" w:rsidRPr="00495661">
        <w:rPr>
          <w:i/>
        </w:rPr>
        <w:t>alternative coverage configurations</w:t>
      </w:r>
      <w:r w:rsidR="00351902" w:rsidRPr="00495661">
        <w:t xml:space="preserve"> and</w:t>
      </w:r>
      <w:r w:rsidR="00351902">
        <w:t xml:space="preserve"> also include a range for how parameters may be adjusted in this coverage configuration</w:t>
      </w:r>
    </w:p>
    <w:p w:rsidR="001A76DD" w:rsidRDefault="001A76DD" w:rsidP="001A76DD">
      <w:pPr>
        <w:rPr>
          <w:rFonts w:eastAsia="SimSun"/>
          <w:lang w:eastAsia="zh-CN"/>
        </w:rPr>
      </w:pPr>
      <w:r>
        <w:rPr>
          <w:rFonts w:eastAsia="SimSun"/>
          <w:lang w:eastAsia="zh-CN"/>
        </w:rPr>
        <w:t xml:space="preserve">In order to further illustrate this solution, we look at one cell and two </w:t>
      </w:r>
      <w:r w:rsidRPr="00495661">
        <w:rPr>
          <w:i/>
        </w:rPr>
        <w:t>alternative coverage configurations</w:t>
      </w:r>
      <w:r>
        <w:rPr>
          <w:rFonts w:eastAsia="SimSun"/>
          <w:lang w:eastAsia="zh-CN"/>
        </w:rPr>
        <w:t xml:space="preserve"> from the previous example. By allowing freedom in some parameters, the node would be allowed to adjust inside one configuration without notifying the neighbour cell. This is illustrated in the figure below as the yellow area for. Although this may look like a small enhancement, this would give the node freedom to adjust the coverage area.</w:t>
      </w:r>
    </w:p>
    <w:p w:rsidR="001A76DD" w:rsidRDefault="001A76DD" w:rsidP="001A76DD">
      <w:pPr>
        <w:rPr>
          <w:rFonts w:eastAsia="SimSun"/>
          <w:lang w:eastAsia="zh-CN"/>
        </w:rPr>
      </w:pPr>
      <w:r>
        <w:rPr>
          <w:rFonts w:eastAsia="SimSun"/>
          <w:noProof/>
          <w:lang w:val="en-US"/>
        </w:rPr>
        <mc:AlternateContent>
          <mc:Choice Requires="wpc">
            <w:drawing>
              <wp:inline distT="0" distB="0" distL="0" distR="0" wp14:anchorId="3DF58BF5" wp14:editId="10070A61">
                <wp:extent cx="5915814" cy="1323340"/>
                <wp:effectExtent l="0" t="0" r="0" b="0"/>
                <wp:docPr id="114" name="Canvas 11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4" name="Freeform 124"/>
                        <wps:cNvSpPr/>
                        <wps:spPr>
                          <a:xfrm>
                            <a:off x="2950272" y="26776"/>
                            <a:ext cx="1172577" cy="1274023"/>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 name="connsiteX0" fmla="*/ 8302 w 1068706"/>
                              <a:gd name="connsiteY0" fmla="*/ 439954 h 732750"/>
                              <a:gd name="connsiteX1" fmla="*/ 698259 w 1068706"/>
                              <a:gd name="connsiteY1" fmla="*/ 710650 h 732750"/>
                              <a:gd name="connsiteX2" fmla="*/ 1068176 w 1068706"/>
                              <a:gd name="connsiteY2" fmla="*/ 464893 h 732750"/>
                              <a:gd name="connsiteX3" fmla="*/ 673256 w 1068706"/>
                              <a:gd name="connsiteY3" fmla="*/ 10030 h 732750"/>
                              <a:gd name="connsiteX4" fmla="*/ 339051 w 1068706"/>
                              <a:gd name="connsiteY4" fmla="*/ 173189 h 732750"/>
                              <a:gd name="connsiteX5" fmla="*/ 8302 w 1068706"/>
                              <a:gd name="connsiteY5" fmla="*/ 439954 h 732750"/>
                              <a:gd name="connsiteX0" fmla="*/ 8302 w 1068707"/>
                              <a:gd name="connsiteY0" fmla="*/ 442489 h 735285"/>
                              <a:gd name="connsiteX1" fmla="*/ 698259 w 1068707"/>
                              <a:gd name="connsiteY1" fmla="*/ 713185 h 735285"/>
                              <a:gd name="connsiteX2" fmla="*/ 1068176 w 1068707"/>
                              <a:gd name="connsiteY2" fmla="*/ 467428 h 735285"/>
                              <a:gd name="connsiteX3" fmla="*/ 673256 w 1068707"/>
                              <a:gd name="connsiteY3" fmla="*/ 12565 h 735285"/>
                              <a:gd name="connsiteX4" fmla="*/ 339051 w 1068707"/>
                              <a:gd name="connsiteY4" fmla="*/ 175724 h 735285"/>
                              <a:gd name="connsiteX5" fmla="*/ 8302 w 1068707"/>
                              <a:gd name="connsiteY5" fmla="*/ 442489 h 735285"/>
                              <a:gd name="connsiteX0" fmla="*/ 8302 w 1068644"/>
                              <a:gd name="connsiteY0" fmla="*/ 492480 h 785276"/>
                              <a:gd name="connsiteX1" fmla="*/ 698259 w 1068644"/>
                              <a:gd name="connsiteY1" fmla="*/ 763176 h 785276"/>
                              <a:gd name="connsiteX2" fmla="*/ 1068176 w 1068644"/>
                              <a:gd name="connsiteY2" fmla="*/ 517419 h 785276"/>
                              <a:gd name="connsiteX3" fmla="*/ 673256 w 1068644"/>
                              <a:gd name="connsiteY3" fmla="*/ 62556 h 785276"/>
                              <a:gd name="connsiteX4" fmla="*/ 581857 w 1068644"/>
                              <a:gd name="connsiteY4" fmla="*/ 21178 h 785276"/>
                              <a:gd name="connsiteX5" fmla="*/ 339051 w 1068644"/>
                              <a:gd name="connsiteY5" fmla="*/ 225715 h 785276"/>
                              <a:gd name="connsiteX6" fmla="*/ 8302 w 1068644"/>
                              <a:gd name="connsiteY6" fmla="*/ 492480 h 785276"/>
                              <a:gd name="connsiteX0" fmla="*/ 8302 w 1069517"/>
                              <a:gd name="connsiteY0" fmla="*/ 479299 h 772095"/>
                              <a:gd name="connsiteX1" fmla="*/ 698259 w 1069517"/>
                              <a:gd name="connsiteY1" fmla="*/ 749995 h 772095"/>
                              <a:gd name="connsiteX2" fmla="*/ 1068176 w 1069517"/>
                              <a:gd name="connsiteY2" fmla="*/ 504238 h 772095"/>
                              <a:gd name="connsiteX3" fmla="*/ 946068 w 1069517"/>
                              <a:gd name="connsiteY3" fmla="*/ 123462 h 772095"/>
                              <a:gd name="connsiteX4" fmla="*/ 673256 w 1069517"/>
                              <a:gd name="connsiteY4" fmla="*/ 49375 h 772095"/>
                              <a:gd name="connsiteX5" fmla="*/ 581857 w 1069517"/>
                              <a:gd name="connsiteY5" fmla="*/ 7997 h 772095"/>
                              <a:gd name="connsiteX6" fmla="*/ 339051 w 1069517"/>
                              <a:gd name="connsiteY6" fmla="*/ 212534 h 772095"/>
                              <a:gd name="connsiteX7" fmla="*/ 8302 w 1069517"/>
                              <a:gd name="connsiteY7" fmla="*/ 479299 h 772095"/>
                              <a:gd name="connsiteX0" fmla="*/ 8302 w 1069517"/>
                              <a:gd name="connsiteY0" fmla="*/ 486806 h 779602"/>
                              <a:gd name="connsiteX1" fmla="*/ 698259 w 1069517"/>
                              <a:gd name="connsiteY1" fmla="*/ 757502 h 779602"/>
                              <a:gd name="connsiteX2" fmla="*/ 1068176 w 1069517"/>
                              <a:gd name="connsiteY2" fmla="*/ 511745 h 779602"/>
                              <a:gd name="connsiteX3" fmla="*/ 946068 w 1069517"/>
                              <a:gd name="connsiteY3" fmla="*/ 130969 h 779602"/>
                              <a:gd name="connsiteX4" fmla="*/ 751751 w 1069517"/>
                              <a:gd name="connsiteY4" fmla="*/ 20593 h 779602"/>
                              <a:gd name="connsiteX5" fmla="*/ 581857 w 1069517"/>
                              <a:gd name="connsiteY5" fmla="*/ 15504 h 779602"/>
                              <a:gd name="connsiteX6" fmla="*/ 339051 w 1069517"/>
                              <a:gd name="connsiteY6" fmla="*/ 220041 h 779602"/>
                              <a:gd name="connsiteX7" fmla="*/ 8302 w 1069517"/>
                              <a:gd name="connsiteY7" fmla="*/ 486806 h 779602"/>
                              <a:gd name="connsiteX0" fmla="*/ 8302 w 1174393"/>
                              <a:gd name="connsiteY0" fmla="*/ 486806 h 763554"/>
                              <a:gd name="connsiteX1" fmla="*/ 698259 w 1174393"/>
                              <a:gd name="connsiteY1" fmla="*/ 757502 h 763554"/>
                              <a:gd name="connsiteX2" fmla="*/ 1158524 w 1174393"/>
                              <a:gd name="connsiteY2" fmla="*/ 698392 h 763554"/>
                              <a:gd name="connsiteX3" fmla="*/ 1068176 w 1174393"/>
                              <a:gd name="connsiteY3" fmla="*/ 511745 h 763554"/>
                              <a:gd name="connsiteX4" fmla="*/ 946068 w 1174393"/>
                              <a:gd name="connsiteY4" fmla="*/ 130969 h 763554"/>
                              <a:gd name="connsiteX5" fmla="*/ 751751 w 1174393"/>
                              <a:gd name="connsiteY5" fmla="*/ 20593 h 763554"/>
                              <a:gd name="connsiteX6" fmla="*/ 581857 w 1174393"/>
                              <a:gd name="connsiteY6" fmla="*/ 15504 h 763554"/>
                              <a:gd name="connsiteX7" fmla="*/ 339051 w 1174393"/>
                              <a:gd name="connsiteY7" fmla="*/ 220041 h 763554"/>
                              <a:gd name="connsiteX8" fmla="*/ 8302 w 1174393"/>
                              <a:gd name="connsiteY8" fmla="*/ 486806 h 763554"/>
                              <a:gd name="connsiteX0" fmla="*/ 8302 w 1167103"/>
                              <a:gd name="connsiteY0" fmla="*/ 486806 h 831951"/>
                              <a:gd name="connsiteX1" fmla="*/ 698259 w 1167103"/>
                              <a:gd name="connsiteY1" fmla="*/ 757502 h 831951"/>
                              <a:gd name="connsiteX2" fmla="*/ 743728 w 1167103"/>
                              <a:gd name="connsiteY2" fmla="*/ 830350 h 831951"/>
                              <a:gd name="connsiteX3" fmla="*/ 1158524 w 1167103"/>
                              <a:gd name="connsiteY3" fmla="*/ 698392 h 831951"/>
                              <a:gd name="connsiteX4" fmla="*/ 1068176 w 1167103"/>
                              <a:gd name="connsiteY4" fmla="*/ 511745 h 831951"/>
                              <a:gd name="connsiteX5" fmla="*/ 946068 w 1167103"/>
                              <a:gd name="connsiteY5" fmla="*/ 130969 h 831951"/>
                              <a:gd name="connsiteX6" fmla="*/ 751751 w 1167103"/>
                              <a:gd name="connsiteY6" fmla="*/ 20593 h 831951"/>
                              <a:gd name="connsiteX7" fmla="*/ 581857 w 1167103"/>
                              <a:gd name="connsiteY7" fmla="*/ 15504 h 831951"/>
                              <a:gd name="connsiteX8" fmla="*/ 339051 w 1167103"/>
                              <a:gd name="connsiteY8" fmla="*/ 220041 h 831951"/>
                              <a:gd name="connsiteX9" fmla="*/ 8302 w 1167103"/>
                              <a:gd name="connsiteY9" fmla="*/ 486806 h 831951"/>
                              <a:gd name="connsiteX0" fmla="*/ 8302 w 1174064"/>
                              <a:gd name="connsiteY0" fmla="*/ 486806 h 831951"/>
                              <a:gd name="connsiteX1" fmla="*/ 698259 w 1174064"/>
                              <a:gd name="connsiteY1" fmla="*/ 757502 h 831951"/>
                              <a:gd name="connsiteX2" fmla="*/ 743728 w 1174064"/>
                              <a:gd name="connsiteY2" fmla="*/ 830350 h 831951"/>
                              <a:gd name="connsiteX3" fmla="*/ 1158524 w 1174064"/>
                              <a:gd name="connsiteY3" fmla="*/ 698392 h 831951"/>
                              <a:gd name="connsiteX4" fmla="*/ 1133936 w 1174064"/>
                              <a:gd name="connsiteY4" fmla="*/ 498550 h 831951"/>
                              <a:gd name="connsiteX5" fmla="*/ 946068 w 1174064"/>
                              <a:gd name="connsiteY5" fmla="*/ 130969 h 831951"/>
                              <a:gd name="connsiteX6" fmla="*/ 751751 w 1174064"/>
                              <a:gd name="connsiteY6" fmla="*/ 20593 h 831951"/>
                              <a:gd name="connsiteX7" fmla="*/ 581857 w 1174064"/>
                              <a:gd name="connsiteY7" fmla="*/ 15504 h 831951"/>
                              <a:gd name="connsiteX8" fmla="*/ 339051 w 1174064"/>
                              <a:gd name="connsiteY8" fmla="*/ 220041 h 831951"/>
                              <a:gd name="connsiteX9" fmla="*/ 8302 w 1174064"/>
                              <a:gd name="connsiteY9" fmla="*/ 486806 h 831951"/>
                              <a:gd name="connsiteX0" fmla="*/ 8302 w 1174064"/>
                              <a:gd name="connsiteY0" fmla="*/ 486806 h 831951"/>
                              <a:gd name="connsiteX1" fmla="*/ 389637 w 1174064"/>
                              <a:gd name="connsiteY1" fmla="*/ 681896 h 831951"/>
                              <a:gd name="connsiteX2" fmla="*/ 698259 w 1174064"/>
                              <a:gd name="connsiteY2" fmla="*/ 757502 h 831951"/>
                              <a:gd name="connsiteX3" fmla="*/ 743728 w 1174064"/>
                              <a:gd name="connsiteY3" fmla="*/ 830350 h 831951"/>
                              <a:gd name="connsiteX4" fmla="*/ 1158524 w 1174064"/>
                              <a:gd name="connsiteY4" fmla="*/ 698392 h 831951"/>
                              <a:gd name="connsiteX5" fmla="*/ 1133936 w 1174064"/>
                              <a:gd name="connsiteY5" fmla="*/ 498550 h 831951"/>
                              <a:gd name="connsiteX6" fmla="*/ 946068 w 1174064"/>
                              <a:gd name="connsiteY6" fmla="*/ 130969 h 831951"/>
                              <a:gd name="connsiteX7" fmla="*/ 751751 w 1174064"/>
                              <a:gd name="connsiteY7" fmla="*/ 20593 h 831951"/>
                              <a:gd name="connsiteX8" fmla="*/ 581857 w 1174064"/>
                              <a:gd name="connsiteY8" fmla="*/ 15504 h 831951"/>
                              <a:gd name="connsiteX9" fmla="*/ 339051 w 1174064"/>
                              <a:gd name="connsiteY9" fmla="*/ 220041 h 831951"/>
                              <a:gd name="connsiteX10" fmla="*/ 8302 w 1174064"/>
                              <a:gd name="connsiteY10" fmla="*/ 486806 h 83195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Lst>
                            <a:rect l="l" t="t" r="r" b="b"/>
                            <a:pathLst>
                              <a:path w="1174064" h="831951">
                                <a:moveTo>
                                  <a:pt x="8302" y="486806"/>
                                </a:moveTo>
                                <a:cubicBezTo>
                                  <a:pt x="148903" y="540840"/>
                                  <a:pt x="249036" y="627862"/>
                                  <a:pt x="389637" y="681896"/>
                                </a:cubicBezTo>
                                <a:lnTo>
                                  <a:pt x="698259" y="757502"/>
                                </a:lnTo>
                                <a:cubicBezTo>
                                  <a:pt x="834319" y="803213"/>
                                  <a:pt x="667017" y="840202"/>
                                  <a:pt x="743728" y="830350"/>
                                </a:cubicBezTo>
                                <a:cubicBezTo>
                                  <a:pt x="820439" y="820498"/>
                                  <a:pt x="1117939" y="739946"/>
                                  <a:pt x="1158524" y="698392"/>
                                </a:cubicBezTo>
                                <a:cubicBezTo>
                                  <a:pt x="1199109" y="656838"/>
                                  <a:pt x="1149111" y="579375"/>
                                  <a:pt x="1133936" y="498550"/>
                                </a:cubicBezTo>
                                <a:cubicBezTo>
                                  <a:pt x="1145730" y="397977"/>
                                  <a:pt x="1011888" y="206779"/>
                                  <a:pt x="946068" y="130969"/>
                                </a:cubicBezTo>
                                <a:cubicBezTo>
                                  <a:pt x="880248" y="55159"/>
                                  <a:pt x="812453" y="39837"/>
                                  <a:pt x="751751" y="20593"/>
                                </a:cubicBezTo>
                                <a:cubicBezTo>
                                  <a:pt x="691049" y="1349"/>
                                  <a:pt x="637558" y="-11689"/>
                                  <a:pt x="581857" y="15504"/>
                                </a:cubicBezTo>
                                <a:cubicBezTo>
                                  <a:pt x="526156" y="42697"/>
                                  <a:pt x="429585" y="147539"/>
                                  <a:pt x="339051" y="220041"/>
                                </a:cubicBezTo>
                                <a:cubicBezTo>
                                  <a:pt x="228225" y="291695"/>
                                  <a:pt x="-51566" y="402178"/>
                                  <a:pt x="8302" y="486806"/>
                                </a:cubicBezTo>
                                <a:close/>
                              </a:path>
                            </a:pathLst>
                          </a:custGeom>
                          <a:solidFill>
                            <a:srgbClr val="FFFF0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5" name="Freeform 125"/>
                        <wps:cNvSpPr/>
                        <wps:spPr>
                          <a:xfrm>
                            <a:off x="2962851" y="221166"/>
                            <a:ext cx="938509" cy="842003"/>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 name="connsiteX0" fmla="*/ 8302 w 1068706"/>
                              <a:gd name="connsiteY0" fmla="*/ 439954 h 732750"/>
                              <a:gd name="connsiteX1" fmla="*/ 698259 w 1068706"/>
                              <a:gd name="connsiteY1" fmla="*/ 710650 h 732750"/>
                              <a:gd name="connsiteX2" fmla="*/ 1068176 w 1068706"/>
                              <a:gd name="connsiteY2" fmla="*/ 464893 h 732750"/>
                              <a:gd name="connsiteX3" fmla="*/ 673256 w 1068706"/>
                              <a:gd name="connsiteY3" fmla="*/ 10030 h 732750"/>
                              <a:gd name="connsiteX4" fmla="*/ 339051 w 1068706"/>
                              <a:gd name="connsiteY4" fmla="*/ 173189 h 732750"/>
                              <a:gd name="connsiteX5" fmla="*/ 8302 w 1068706"/>
                              <a:gd name="connsiteY5" fmla="*/ 439954 h 732750"/>
                              <a:gd name="connsiteX0" fmla="*/ 8302 w 1068707"/>
                              <a:gd name="connsiteY0" fmla="*/ 442489 h 735285"/>
                              <a:gd name="connsiteX1" fmla="*/ 698259 w 1068707"/>
                              <a:gd name="connsiteY1" fmla="*/ 713185 h 735285"/>
                              <a:gd name="connsiteX2" fmla="*/ 1068176 w 1068707"/>
                              <a:gd name="connsiteY2" fmla="*/ 467428 h 735285"/>
                              <a:gd name="connsiteX3" fmla="*/ 673256 w 1068707"/>
                              <a:gd name="connsiteY3" fmla="*/ 12565 h 735285"/>
                              <a:gd name="connsiteX4" fmla="*/ 339051 w 1068707"/>
                              <a:gd name="connsiteY4" fmla="*/ 175724 h 735285"/>
                              <a:gd name="connsiteX5" fmla="*/ 8302 w 1068707"/>
                              <a:gd name="connsiteY5" fmla="*/ 442489 h 735285"/>
                              <a:gd name="connsiteX0" fmla="*/ 8302 w 1068644"/>
                              <a:gd name="connsiteY0" fmla="*/ 492480 h 785276"/>
                              <a:gd name="connsiteX1" fmla="*/ 698259 w 1068644"/>
                              <a:gd name="connsiteY1" fmla="*/ 763176 h 785276"/>
                              <a:gd name="connsiteX2" fmla="*/ 1068176 w 1068644"/>
                              <a:gd name="connsiteY2" fmla="*/ 517419 h 785276"/>
                              <a:gd name="connsiteX3" fmla="*/ 673256 w 1068644"/>
                              <a:gd name="connsiteY3" fmla="*/ 62556 h 785276"/>
                              <a:gd name="connsiteX4" fmla="*/ 581857 w 1068644"/>
                              <a:gd name="connsiteY4" fmla="*/ 21178 h 785276"/>
                              <a:gd name="connsiteX5" fmla="*/ 339051 w 1068644"/>
                              <a:gd name="connsiteY5" fmla="*/ 225715 h 785276"/>
                              <a:gd name="connsiteX6" fmla="*/ 8302 w 1068644"/>
                              <a:gd name="connsiteY6" fmla="*/ 492480 h 785276"/>
                              <a:gd name="connsiteX0" fmla="*/ 8302 w 1069517"/>
                              <a:gd name="connsiteY0" fmla="*/ 479299 h 772095"/>
                              <a:gd name="connsiteX1" fmla="*/ 698259 w 1069517"/>
                              <a:gd name="connsiteY1" fmla="*/ 749995 h 772095"/>
                              <a:gd name="connsiteX2" fmla="*/ 1068176 w 1069517"/>
                              <a:gd name="connsiteY2" fmla="*/ 504238 h 772095"/>
                              <a:gd name="connsiteX3" fmla="*/ 946068 w 1069517"/>
                              <a:gd name="connsiteY3" fmla="*/ 123462 h 772095"/>
                              <a:gd name="connsiteX4" fmla="*/ 673256 w 1069517"/>
                              <a:gd name="connsiteY4" fmla="*/ 49375 h 772095"/>
                              <a:gd name="connsiteX5" fmla="*/ 581857 w 1069517"/>
                              <a:gd name="connsiteY5" fmla="*/ 7997 h 772095"/>
                              <a:gd name="connsiteX6" fmla="*/ 339051 w 1069517"/>
                              <a:gd name="connsiteY6" fmla="*/ 212534 h 772095"/>
                              <a:gd name="connsiteX7" fmla="*/ 8302 w 1069517"/>
                              <a:gd name="connsiteY7" fmla="*/ 479299 h 772095"/>
                              <a:gd name="connsiteX0" fmla="*/ 8302 w 1069517"/>
                              <a:gd name="connsiteY0" fmla="*/ 486806 h 779602"/>
                              <a:gd name="connsiteX1" fmla="*/ 698259 w 1069517"/>
                              <a:gd name="connsiteY1" fmla="*/ 757502 h 779602"/>
                              <a:gd name="connsiteX2" fmla="*/ 1068176 w 1069517"/>
                              <a:gd name="connsiteY2" fmla="*/ 511745 h 779602"/>
                              <a:gd name="connsiteX3" fmla="*/ 946068 w 1069517"/>
                              <a:gd name="connsiteY3" fmla="*/ 130969 h 779602"/>
                              <a:gd name="connsiteX4" fmla="*/ 751751 w 1069517"/>
                              <a:gd name="connsiteY4" fmla="*/ 20593 h 779602"/>
                              <a:gd name="connsiteX5" fmla="*/ 581857 w 1069517"/>
                              <a:gd name="connsiteY5" fmla="*/ 15504 h 779602"/>
                              <a:gd name="connsiteX6" fmla="*/ 339051 w 1069517"/>
                              <a:gd name="connsiteY6" fmla="*/ 220041 h 779602"/>
                              <a:gd name="connsiteX7" fmla="*/ 8302 w 1069517"/>
                              <a:gd name="connsiteY7" fmla="*/ 486806 h 779602"/>
                              <a:gd name="connsiteX0" fmla="*/ 8302 w 1174393"/>
                              <a:gd name="connsiteY0" fmla="*/ 486806 h 763554"/>
                              <a:gd name="connsiteX1" fmla="*/ 698259 w 1174393"/>
                              <a:gd name="connsiteY1" fmla="*/ 757502 h 763554"/>
                              <a:gd name="connsiteX2" fmla="*/ 1158524 w 1174393"/>
                              <a:gd name="connsiteY2" fmla="*/ 698392 h 763554"/>
                              <a:gd name="connsiteX3" fmla="*/ 1068176 w 1174393"/>
                              <a:gd name="connsiteY3" fmla="*/ 511745 h 763554"/>
                              <a:gd name="connsiteX4" fmla="*/ 946068 w 1174393"/>
                              <a:gd name="connsiteY4" fmla="*/ 130969 h 763554"/>
                              <a:gd name="connsiteX5" fmla="*/ 751751 w 1174393"/>
                              <a:gd name="connsiteY5" fmla="*/ 20593 h 763554"/>
                              <a:gd name="connsiteX6" fmla="*/ 581857 w 1174393"/>
                              <a:gd name="connsiteY6" fmla="*/ 15504 h 763554"/>
                              <a:gd name="connsiteX7" fmla="*/ 339051 w 1174393"/>
                              <a:gd name="connsiteY7" fmla="*/ 220041 h 763554"/>
                              <a:gd name="connsiteX8" fmla="*/ 8302 w 1174393"/>
                              <a:gd name="connsiteY8" fmla="*/ 486806 h 763554"/>
                              <a:gd name="connsiteX0" fmla="*/ 8302 w 1167103"/>
                              <a:gd name="connsiteY0" fmla="*/ 486806 h 831951"/>
                              <a:gd name="connsiteX1" fmla="*/ 698259 w 1167103"/>
                              <a:gd name="connsiteY1" fmla="*/ 757502 h 831951"/>
                              <a:gd name="connsiteX2" fmla="*/ 743728 w 1167103"/>
                              <a:gd name="connsiteY2" fmla="*/ 830350 h 831951"/>
                              <a:gd name="connsiteX3" fmla="*/ 1158524 w 1167103"/>
                              <a:gd name="connsiteY3" fmla="*/ 698392 h 831951"/>
                              <a:gd name="connsiteX4" fmla="*/ 1068176 w 1167103"/>
                              <a:gd name="connsiteY4" fmla="*/ 511745 h 831951"/>
                              <a:gd name="connsiteX5" fmla="*/ 946068 w 1167103"/>
                              <a:gd name="connsiteY5" fmla="*/ 130969 h 831951"/>
                              <a:gd name="connsiteX6" fmla="*/ 751751 w 1167103"/>
                              <a:gd name="connsiteY6" fmla="*/ 20593 h 831951"/>
                              <a:gd name="connsiteX7" fmla="*/ 581857 w 1167103"/>
                              <a:gd name="connsiteY7" fmla="*/ 15504 h 831951"/>
                              <a:gd name="connsiteX8" fmla="*/ 339051 w 1167103"/>
                              <a:gd name="connsiteY8" fmla="*/ 220041 h 831951"/>
                              <a:gd name="connsiteX9" fmla="*/ 8302 w 1167103"/>
                              <a:gd name="connsiteY9" fmla="*/ 486806 h 831951"/>
                              <a:gd name="connsiteX0" fmla="*/ 8302 w 1174064"/>
                              <a:gd name="connsiteY0" fmla="*/ 486806 h 831951"/>
                              <a:gd name="connsiteX1" fmla="*/ 698259 w 1174064"/>
                              <a:gd name="connsiteY1" fmla="*/ 757502 h 831951"/>
                              <a:gd name="connsiteX2" fmla="*/ 743728 w 1174064"/>
                              <a:gd name="connsiteY2" fmla="*/ 830350 h 831951"/>
                              <a:gd name="connsiteX3" fmla="*/ 1158524 w 1174064"/>
                              <a:gd name="connsiteY3" fmla="*/ 698392 h 831951"/>
                              <a:gd name="connsiteX4" fmla="*/ 1133936 w 1174064"/>
                              <a:gd name="connsiteY4" fmla="*/ 498550 h 831951"/>
                              <a:gd name="connsiteX5" fmla="*/ 946068 w 1174064"/>
                              <a:gd name="connsiteY5" fmla="*/ 130969 h 831951"/>
                              <a:gd name="connsiteX6" fmla="*/ 751751 w 1174064"/>
                              <a:gd name="connsiteY6" fmla="*/ 20593 h 831951"/>
                              <a:gd name="connsiteX7" fmla="*/ 581857 w 1174064"/>
                              <a:gd name="connsiteY7" fmla="*/ 15504 h 831951"/>
                              <a:gd name="connsiteX8" fmla="*/ 339051 w 1174064"/>
                              <a:gd name="connsiteY8" fmla="*/ 220041 h 831951"/>
                              <a:gd name="connsiteX9" fmla="*/ 8302 w 1174064"/>
                              <a:gd name="connsiteY9" fmla="*/ 486806 h 831951"/>
                              <a:gd name="connsiteX0" fmla="*/ 8302 w 1174064"/>
                              <a:gd name="connsiteY0" fmla="*/ 486806 h 831951"/>
                              <a:gd name="connsiteX1" fmla="*/ 389637 w 1174064"/>
                              <a:gd name="connsiteY1" fmla="*/ 681896 h 831951"/>
                              <a:gd name="connsiteX2" fmla="*/ 698259 w 1174064"/>
                              <a:gd name="connsiteY2" fmla="*/ 757502 h 831951"/>
                              <a:gd name="connsiteX3" fmla="*/ 743728 w 1174064"/>
                              <a:gd name="connsiteY3" fmla="*/ 830350 h 831951"/>
                              <a:gd name="connsiteX4" fmla="*/ 1158524 w 1174064"/>
                              <a:gd name="connsiteY4" fmla="*/ 698392 h 831951"/>
                              <a:gd name="connsiteX5" fmla="*/ 1133936 w 1174064"/>
                              <a:gd name="connsiteY5" fmla="*/ 498550 h 831951"/>
                              <a:gd name="connsiteX6" fmla="*/ 946068 w 1174064"/>
                              <a:gd name="connsiteY6" fmla="*/ 130969 h 831951"/>
                              <a:gd name="connsiteX7" fmla="*/ 751751 w 1174064"/>
                              <a:gd name="connsiteY7" fmla="*/ 20593 h 831951"/>
                              <a:gd name="connsiteX8" fmla="*/ 581857 w 1174064"/>
                              <a:gd name="connsiteY8" fmla="*/ 15504 h 831951"/>
                              <a:gd name="connsiteX9" fmla="*/ 339051 w 1174064"/>
                              <a:gd name="connsiteY9" fmla="*/ 220041 h 831951"/>
                              <a:gd name="connsiteX10" fmla="*/ 8302 w 1174064"/>
                              <a:gd name="connsiteY10" fmla="*/ 486806 h 831951"/>
                              <a:gd name="connsiteX0" fmla="*/ 6335 w 1172097"/>
                              <a:gd name="connsiteY0" fmla="*/ 486806 h 831951"/>
                              <a:gd name="connsiteX1" fmla="*/ 387670 w 1172097"/>
                              <a:gd name="connsiteY1" fmla="*/ 681896 h 831951"/>
                              <a:gd name="connsiteX2" fmla="*/ 696292 w 1172097"/>
                              <a:gd name="connsiteY2" fmla="*/ 757502 h 831951"/>
                              <a:gd name="connsiteX3" fmla="*/ 741761 w 1172097"/>
                              <a:gd name="connsiteY3" fmla="*/ 830350 h 831951"/>
                              <a:gd name="connsiteX4" fmla="*/ 1156557 w 1172097"/>
                              <a:gd name="connsiteY4" fmla="*/ 698392 h 831951"/>
                              <a:gd name="connsiteX5" fmla="*/ 1131969 w 1172097"/>
                              <a:gd name="connsiteY5" fmla="*/ 498550 h 831951"/>
                              <a:gd name="connsiteX6" fmla="*/ 944101 w 1172097"/>
                              <a:gd name="connsiteY6" fmla="*/ 130969 h 831951"/>
                              <a:gd name="connsiteX7" fmla="*/ 749784 w 1172097"/>
                              <a:gd name="connsiteY7" fmla="*/ 20593 h 831951"/>
                              <a:gd name="connsiteX8" fmla="*/ 579890 w 1172097"/>
                              <a:gd name="connsiteY8" fmla="*/ 15504 h 831951"/>
                              <a:gd name="connsiteX9" fmla="*/ 438711 w 1172097"/>
                              <a:gd name="connsiteY9" fmla="*/ 301033 h 831951"/>
                              <a:gd name="connsiteX10" fmla="*/ 6335 w 1172097"/>
                              <a:gd name="connsiteY10" fmla="*/ 486806 h 831951"/>
                              <a:gd name="connsiteX0" fmla="*/ 6335 w 1172097"/>
                              <a:gd name="connsiteY0" fmla="*/ 473144 h 818289"/>
                              <a:gd name="connsiteX1" fmla="*/ 387670 w 1172097"/>
                              <a:gd name="connsiteY1" fmla="*/ 668234 h 818289"/>
                              <a:gd name="connsiteX2" fmla="*/ 696292 w 1172097"/>
                              <a:gd name="connsiteY2" fmla="*/ 743840 h 818289"/>
                              <a:gd name="connsiteX3" fmla="*/ 741761 w 1172097"/>
                              <a:gd name="connsiteY3" fmla="*/ 816688 h 818289"/>
                              <a:gd name="connsiteX4" fmla="*/ 1156557 w 1172097"/>
                              <a:gd name="connsiteY4" fmla="*/ 684730 h 818289"/>
                              <a:gd name="connsiteX5" fmla="*/ 1131969 w 1172097"/>
                              <a:gd name="connsiteY5" fmla="*/ 484888 h 818289"/>
                              <a:gd name="connsiteX6" fmla="*/ 944101 w 1172097"/>
                              <a:gd name="connsiteY6" fmla="*/ 117307 h 818289"/>
                              <a:gd name="connsiteX7" fmla="*/ 749784 w 1172097"/>
                              <a:gd name="connsiteY7" fmla="*/ 6931 h 818289"/>
                              <a:gd name="connsiteX8" fmla="*/ 438711 w 1172097"/>
                              <a:gd name="connsiteY8" fmla="*/ 287371 h 818289"/>
                              <a:gd name="connsiteX9" fmla="*/ 6335 w 1172097"/>
                              <a:gd name="connsiteY9" fmla="*/ 473144 h 818289"/>
                              <a:gd name="connsiteX0" fmla="*/ 6335 w 1172097"/>
                              <a:gd name="connsiteY0" fmla="*/ 419277 h 764422"/>
                              <a:gd name="connsiteX1" fmla="*/ 387670 w 1172097"/>
                              <a:gd name="connsiteY1" fmla="*/ 614367 h 764422"/>
                              <a:gd name="connsiteX2" fmla="*/ 696292 w 1172097"/>
                              <a:gd name="connsiteY2" fmla="*/ 689973 h 764422"/>
                              <a:gd name="connsiteX3" fmla="*/ 741761 w 1172097"/>
                              <a:gd name="connsiteY3" fmla="*/ 762821 h 764422"/>
                              <a:gd name="connsiteX4" fmla="*/ 1156557 w 1172097"/>
                              <a:gd name="connsiteY4" fmla="*/ 630863 h 764422"/>
                              <a:gd name="connsiteX5" fmla="*/ 1131969 w 1172097"/>
                              <a:gd name="connsiteY5" fmla="*/ 431021 h 764422"/>
                              <a:gd name="connsiteX6" fmla="*/ 944101 w 1172097"/>
                              <a:gd name="connsiteY6" fmla="*/ 63440 h 764422"/>
                              <a:gd name="connsiteX7" fmla="*/ 749784 w 1172097"/>
                              <a:gd name="connsiteY7" fmla="*/ 15649 h 764422"/>
                              <a:gd name="connsiteX8" fmla="*/ 438711 w 1172097"/>
                              <a:gd name="connsiteY8" fmla="*/ 233504 h 764422"/>
                              <a:gd name="connsiteX9" fmla="*/ 6335 w 1172097"/>
                              <a:gd name="connsiteY9" fmla="*/ 419277 h 764422"/>
                              <a:gd name="connsiteX0" fmla="*/ 6335 w 1172097"/>
                              <a:gd name="connsiteY0" fmla="*/ 404977 h 750122"/>
                              <a:gd name="connsiteX1" fmla="*/ 387670 w 1172097"/>
                              <a:gd name="connsiteY1" fmla="*/ 600067 h 750122"/>
                              <a:gd name="connsiteX2" fmla="*/ 696292 w 1172097"/>
                              <a:gd name="connsiteY2" fmla="*/ 675673 h 750122"/>
                              <a:gd name="connsiteX3" fmla="*/ 741761 w 1172097"/>
                              <a:gd name="connsiteY3" fmla="*/ 748521 h 750122"/>
                              <a:gd name="connsiteX4" fmla="*/ 1156557 w 1172097"/>
                              <a:gd name="connsiteY4" fmla="*/ 616563 h 750122"/>
                              <a:gd name="connsiteX5" fmla="*/ 1131969 w 1172097"/>
                              <a:gd name="connsiteY5" fmla="*/ 416721 h 750122"/>
                              <a:gd name="connsiteX6" fmla="*/ 865057 w 1172097"/>
                              <a:gd name="connsiteY6" fmla="*/ 141177 h 750122"/>
                              <a:gd name="connsiteX7" fmla="*/ 749784 w 1172097"/>
                              <a:gd name="connsiteY7" fmla="*/ 1349 h 750122"/>
                              <a:gd name="connsiteX8" fmla="*/ 438711 w 1172097"/>
                              <a:gd name="connsiteY8" fmla="*/ 219204 h 750122"/>
                              <a:gd name="connsiteX9" fmla="*/ 6335 w 1172097"/>
                              <a:gd name="connsiteY9" fmla="*/ 404977 h 750122"/>
                              <a:gd name="connsiteX0" fmla="*/ 6335 w 1163204"/>
                              <a:gd name="connsiteY0" fmla="*/ 404905 h 750050"/>
                              <a:gd name="connsiteX1" fmla="*/ 387670 w 1163204"/>
                              <a:gd name="connsiteY1" fmla="*/ 599995 h 750050"/>
                              <a:gd name="connsiteX2" fmla="*/ 696292 w 1163204"/>
                              <a:gd name="connsiteY2" fmla="*/ 675601 h 750050"/>
                              <a:gd name="connsiteX3" fmla="*/ 741761 w 1163204"/>
                              <a:gd name="connsiteY3" fmla="*/ 748449 h 750050"/>
                              <a:gd name="connsiteX4" fmla="*/ 1156557 w 1163204"/>
                              <a:gd name="connsiteY4" fmla="*/ 616491 h 750050"/>
                              <a:gd name="connsiteX5" fmla="*/ 1002113 w 1163204"/>
                              <a:gd name="connsiteY5" fmla="*/ 383515 h 750050"/>
                              <a:gd name="connsiteX6" fmla="*/ 865057 w 1163204"/>
                              <a:gd name="connsiteY6" fmla="*/ 141105 h 750050"/>
                              <a:gd name="connsiteX7" fmla="*/ 749784 w 1163204"/>
                              <a:gd name="connsiteY7" fmla="*/ 1277 h 750050"/>
                              <a:gd name="connsiteX8" fmla="*/ 438711 w 1163204"/>
                              <a:gd name="connsiteY8" fmla="*/ 219132 h 750050"/>
                              <a:gd name="connsiteX9" fmla="*/ 6335 w 1163204"/>
                              <a:gd name="connsiteY9" fmla="*/ 404905 h 750050"/>
                              <a:gd name="connsiteX0" fmla="*/ 6335 w 1163204"/>
                              <a:gd name="connsiteY0" fmla="*/ 404905 h 675945"/>
                              <a:gd name="connsiteX1" fmla="*/ 387670 w 1163204"/>
                              <a:gd name="connsiteY1" fmla="*/ 599995 h 675945"/>
                              <a:gd name="connsiteX2" fmla="*/ 696292 w 1163204"/>
                              <a:gd name="connsiteY2" fmla="*/ 675601 h 675945"/>
                              <a:gd name="connsiteX3" fmla="*/ 1156557 w 1163204"/>
                              <a:gd name="connsiteY3" fmla="*/ 616491 h 675945"/>
                              <a:gd name="connsiteX4" fmla="*/ 1002113 w 1163204"/>
                              <a:gd name="connsiteY4" fmla="*/ 383515 h 675945"/>
                              <a:gd name="connsiteX5" fmla="*/ 865057 w 1163204"/>
                              <a:gd name="connsiteY5" fmla="*/ 141105 h 675945"/>
                              <a:gd name="connsiteX6" fmla="*/ 749784 w 1163204"/>
                              <a:gd name="connsiteY6" fmla="*/ 1277 h 675945"/>
                              <a:gd name="connsiteX7" fmla="*/ 438711 w 1163204"/>
                              <a:gd name="connsiteY7" fmla="*/ 219132 h 675945"/>
                              <a:gd name="connsiteX8" fmla="*/ 6335 w 1163204"/>
                              <a:gd name="connsiteY8" fmla="*/ 404905 h 675945"/>
                              <a:gd name="connsiteX0" fmla="*/ 6335 w 1166528"/>
                              <a:gd name="connsiteY0" fmla="*/ 404905 h 630043"/>
                              <a:gd name="connsiteX1" fmla="*/ 387670 w 1166528"/>
                              <a:gd name="connsiteY1" fmla="*/ 599995 h 630043"/>
                              <a:gd name="connsiteX2" fmla="*/ 668062 w 1166528"/>
                              <a:gd name="connsiteY2" fmla="*/ 601972 h 630043"/>
                              <a:gd name="connsiteX3" fmla="*/ 1156557 w 1166528"/>
                              <a:gd name="connsiteY3" fmla="*/ 616491 h 630043"/>
                              <a:gd name="connsiteX4" fmla="*/ 1002113 w 1166528"/>
                              <a:gd name="connsiteY4" fmla="*/ 383515 h 630043"/>
                              <a:gd name="connsiteX5" fmla="*/ 865057 w 1166528"/>
                              <a:gd name="connsiteY5" fmla="*/ 141105 h 630043"/>
                              <a:gd name="connsiteX6" fmla="*/ 749784 w 1166528"/>
                              <a:gd name="connsiteY6" fmla="*/ 1277 h 630043"/>
                              <a:gd name="connsiteX7" fmla="*/ 438711 w 1166528"/>
                              <a:gd name="connsiteY7" fmla="*/ 219132 h 630043"/>
                              <a:gd name="connsiteX8" fmla="*/ 6335 w 1166528"/>
                              <a:gd name="connsiteY8" fmla="*/ 404905 h 630043"/>
                              <a:gd name="connsiteX0" fmla="*/ 6335 w 1166528"/>
                              <a:gd name="connsiteY0" fmla="*/ 404905 h 630043"/>
                              <a:gd name="connsiteX1" fmla="*/ 359440 w 1166528"/>
                              <a:gd name="connsiteY1" fmla="*/ 515321 h 630043"/>
                              <a:gd name="connsiteX2" fmla="*/ 668062 w 1166528"/>
                              <a:gd name="connsiteY2" fmla="*/ 601972 h 630043"/>
                              <a:gd name="connsiteX3" fmla="*/ 1156557 w 1166528"/>
                              <a:gd name="connsiteY3" fmla="*/ 616491 h 630043"/>
                              <a:gd name="connsiteX4" fmla="*/ 1002113 w 1166528"/>
                              <a:gd name="connsiteY4" fmla="*/ 383515 h 630043"/>
                              <a:gd name="connsiteX5" fmla="*/ 865057 w 1166528"/>
                              <a:gd name="connsiteY5" fmla="*/ 141105 h 630043"/>
                              <a:gd name="connsiteX6" fmla="*/ 749784 w 1166528"/>
                              <a:gd name="connsiteY6" fmla="*/ 1277 h 630043"/>
                              <a:gd name="connsiteX7" fmla="*/ 438711 w 1166528"/>
                              <a:gd name="connsiteY7" fmla="*/ 219132 h 630043"/>
                              <a:gd name="connsiteX8" fmla="*/ 6335 w 1166528"/>
                              <a:gd name="connsiteY8" fmla="*/ 404905 h 630043"/>
                              <a:gd name="connsiteX0" fmla="*/ 6335 w 1048832"/>
                              <a:gd name="connsiteY0" fmla="*/ 404905 h 613588"/>
                              <a:gd name="connsiteX1" fmla="*/ 359440 w 1048832"/>
                              <a:gd name="connsiteY1" fmla="*/ 515321 h 613588"/>
                              <a:gd name="connsiteX2" fmla="*/ 668062 w 1048832"/>
                              <a:gd name="connsiteY2" fmla="*/ 601972 h 613588"/>
                              <a:gd name="connsiteX3" fmla="*/ 1026701 w 1048832"/>
                              <a:gd name="connsiteY3" fmla="*/ 594403 h 613588"/>
                              <a:gd name="connsiteX4" fmla="*/ 1002113 w 1048832"/>
                              <a:gd name="connsiteY4" fmla="*/ 383515 h 613588"/>
                              <a:gd name="connsiteX5" fmla="*/ 865057 w 1048832"/>
                              <a:gd name="connsiteY5" fmla="*/ 141105 h 613588"/>
                              <a:gd name="connsiteX6" fmla="*/ 749784 w 1048832"/>
                              <a:gd name="connsiteY6" fmla="*/ 1277 h 613588"/>
                              <a:gd name="connsiteX7" fmla="*/ 438711 w 1048832"/>
                              <a:gd name="connsiteY7" fmla="*/ 219132 h 613588"/>
                              <a:gd name="connsiteX8" fmla="*/ 6335 w 1048832"/>
                              <a:gd name="connsiteY8" fmla="*/ 404905 h 61358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048832" h="613588">
                                <a:moveTo>
                                  <a:pt x="6335" y="404905"/>
                                </a:moveTo>
                                <a:cubicBezTo>
                                  <a:pt x="146936" y="458939"/>
                                  <a:pt x="218839" y="461287"/>
                                  <a:pt x="359440" y="515321"/>
                                </a:cubicBezTo>
                                <a:lnTo>
                                  <a:pt x="668062" y="601972"/>
                                </a:lnTo>
                                <a:cubicBezTo>
                                  <a:pt x="796210" y="604721"/>
                                  <a:pt x="971026" y="630813"/>
                                  <a:pt x="1026701" y="594403"/>
                                </a:cubicBezTo>
                                <a:cubicBezTo>
                                  <a:pt x="1082376" y="557994"/>
                                  <a:pt x="1017288" y="464340"/>
                                  <a:pt x="1002113" y="383515"/>
                                </a:cubicBezTo>
                                <a:cubicBezTo>
                                  <a:pt x="1013907" y="282942"/>
                                  <a:pt x="907112" y="204811"/>
                                  <a:pt x="865057" y="141105"/>
                                </a:cubicBezTo>
                                <a:cubicBezTo>
                                  <a:pt x="823002" y="77399"/>
                                  <a:pt x="820842" y="-11727"/>
                                  <a:pt x="749784" y="1277"/>
                                </a:cubicBezTo>
                                <a:cubicBezTo>
                                  <a:pt x="678726" y="14282"/>
                                  <a:pt x="562619" y="141430"/>
                                  <a:pt x="438711" y="219132"/>
                                </a:cubicBezTo>
                                <a:cubicBezTo>
                                  <a:pt x="327885" y="290786"/>
                                  <a:pt x="-53533" y="320277"/>
                                  <a:pt x="6335" y="404905"/>
                                </a:cubicBezTo>
                                <a:close/>
                              </a:path>
                            </a:pathLst>
                          </a:custGeom>
                          <a:solidFill>
                            <a:schemeClr val="bg1"/>
                          </a:solid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010832" w:rsidRDefault="00010832" w:rsidP="001A76DD">
                              <w:pPr>
                                <w:jc w:val="cente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9" name="Freeform 119"/>
                        <wps:cNvSpPr/>
                        <wps:spPr>
                          <a:xfrm>
                            <a:off x="390588" y="115937"/>
                            <a:ext cx="1154174" cy="911325"/>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1154840" h="594977">
                                <a:moveTo>
                                  <a:pt x="6649" y="267359"/>
                                </a:moveTo>
                                <a:cubicBezTo>
                                  <a:pt x="121849" y="316318"/>
                                  <a:pt x="156173" y="361980"/>
                                  <a:pt x="271373" y="410939"/>
                                </a:cubicBezTo>
                                <a:lnTo>
                                  <a:pt x="752209" y="594127"/>
                                </a:lnTo>
                                <a:cubicBezTo>
                                  <a:pt x="928598" y="605413"/>
                                  <a:pt x="1028604" y="501374"/>
                                  <a:pt x="1090257" y="460415"/>
                                </a:cubicBezTo>
                                <a:cubicBezTo>
                                  <a:pt x="1151910" y="419456"/>
                                  <a:pt x="1130550" y="345621"/>
                                  <a:pt x="1137290" y="312088"/>
                                </a:cubicBezTo>
                                <a:cubicBezTo>
                                  <a:pt x="1171727" y="236479"/>
                                  <a:pt x="1152528" y="180290"/>
                                  <a:pt x="1105422" y="133877"/>
                                </a:cubicBezTo>
                                <a:cubicBezTo>
                                  <a:pt x="1058316" y="87464"/>
                                  <a:pt x="948171" y="7774"/>
                                  <a:pt x="824327" y="628"/>
                                </a:cubicBezTo>
                                <a:cubicBezTo>
                                  <a:pt x="700483" y="-6518"/>
                                  <a:pt x="491898" y="48743"/>
                                  <a:pt x="362358" y="90999"/>
                                </a:cubicBezTo>
                                <a:cubicBezTo>
                                  <a:pt x="232818" y="133255"/>
                                  <a:pt x="-46531" y="197797"/>
                                  <a:pt x="6649" y="267359"/>
                                </a:cubicBezTo>
                                <a:close/>
                              </a:path>
                            </a:pathLst>
                          </a:custGeom>
                          <a:solidFill>
                            <a:srgbClr val="FFFF0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0" name="Freeform 120"/>
                        <wps:cNvSpPr/>
                        <wps:spPr>
                          <a:xfrm>
                            <a:off x="386429" y="248456"/>
                            <a:ext cx="1027154" cy="628471"/>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 name="connsiteX0" fmla="*/ 6649 w 1157918"/>
                              <a:gd name="connsiteY0" fmla="*/ 190405 h 518023"/>
                              <a:gd name="connsiteX1" fmla="*/ 271373 w 1157918"/>
                              <a:gd name="connsiteY1" fmla="*/ 333985 h 518023"/>
                              <a:gd name="connsiteX2" fmla="*/ 752209 w 1157918"/>
                              <a:gd name="connsiteY2" fmla="*/ 517173 h 518023"/>
                              <a:gd name="connsiteX3" fmla="*/ 1090257 w 1157918"/>
                              <a:gd name="connsiteY3" fmla="*/ 383461 h 518023"/>
                              <a:gd name="connsiteX4" fmla="*/ 1137290 w 1157918"/>
                              <a:gd name="connsiteY4" fmla="*/ 235134 h 518023"/>
                              <a:gd name="connsiteX5" fmla="*/ 1105422 w 1157918"/>
                              <a:gd name="connsiteY5" fmla="*/ 56923 h 518023"/>
                              <a:gd name="connsiteX6" fmla="*/ 783874 w 1157918"/>
                              <a:gd name="connsiteY6" fmla="*/ 16038 h 518023"/>
                              <a:gd name="connsiteX7" fmla="*/ 362358 w 1157918"/>
                              <a:gd name="connsiteY7" fmla="*/ 14045 h 518023"/>
                              <a:gd name="connsiteX8" fmla="*/ 6649 w 1157918"/>
                              <a:gd name="connsiteY8" fmla="*/ 190405 h 518023"/>
                              <a:gd name="connsiteX0" fmla="*/ 6649 w 1157918"/>
                              <a:gd name="connsiteY0" fmla="*/ 174999 h 502617"/>
                              <a:gd name="connsiteX1" fmla="*/ 271373 w 1157918"/>
                              <a:gd name="connsiteY1" fmla="*/ 318579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303"/>
                              <a:gd name="connsiteX1" fmla="*/ 337107 w 1157918"/>
                              <a:gd name="connsiteY1" fmla="*/ 232813 h 502303"/>
                              <a:gd name="connsiteX2" fmla="*/ 752209 w 1157918"/>
                              <a:gd name="connsiteY2" fmla="*/ 501767 h 502303"/>
                              <a:gd name="connsiteX3" fmla="*/ 943618 w 1157918"/>
                              <a:gd name="connsiteY3" fmla="*/ 302081 h 502303"/>
                              <a:gd name="connsiteX4" fmla="*/ 1137290 w 1157918"/>
                              <a:gd name="connsiteY4" fmla="*/ 219728 h 502303"/>
                              <a:gd name="connsiteX5" fmla="*/ 1105422 w 1157918"/>
                              <a:gd name="connsiteY5" fmla="*/ 41517 h 502303"/>
                              <a:gd name="connsiteX6" fmla="*/ 783874 w 1157918"/>
                              <a:gd name="connsiteY6" fmla="*/ 632 h 502303"/>
                              <a:gd name="connsiteX7" fmla="*/ 362358 w 1157918"/>
                              <a:gd name="connsiteY7" fmla="*/ 77809 h 502303"/>
                              <a:gd name="connsiteX8" fmla="*/ 6649 w 1157918"/>
                              <a:gd name="connsiteY8" fmla="*/ 174999 h 502303"/>
                              <a:gd name="connsiteX0" fmla="*/ 6649 w 1157918"/>
                              <a:gd name="connsiteY0" fmla="*/ 174999 h 410405"/>
                              <a:gd name="connsiteX1" fmla="*/ 337107 w 1157918"/>
                              <a:gd name="connsiteY1" fmla="*/ 232813 h 410405"/>
                              <a:gd name="connsiteX2" fmla="*/ 656136 w 1157918"/>
                              <a:gd name="connsiteY2" fmla="*/ 409402 h 410405"/>
                              <a:gd name="connsiteX3" fmla="*/ 943618 w 1157918"/>
                              <a:gd name="connsiteY3" fmla="*/ 302081 h 410405"/>
                              <a:gd name="connsiteX4" fmla="*/ 1137290 w 1157918"/>
                              <a:gd name="connsiteY4" fmla="*/ 219728 h 410405"/>
                              <a:gd name="connsiteX5" fmla="*/ 1105422 w 1157918"/>
                              <a:gd name="connsiteY5" fmla="*/ 41517 h 410405"/>
                              <a:gd name="connsiteX6" fmla="*/ 783874 w 1157918"/>
                              <a:gd name="connsiteY6" fmla="*/ 632 h 410405"/>
                              <a:gd name="connsiteX7" fmla="*/ 362358 w 1157918"/>
                              <a:gd name="connsiteY7" fmla="*/ 77809 h 410405"/>
                              <a:gd name="connsiteX8" fmla="*/ 6649 w 1157918"/>
                              <a:gd name="connsiteY8" fmla="*/ 174999 h 410405"/>
                              <a:gd name="connsiteX0" fmla="*/ 6649 w 1142116"/>
                              <a:gd name="connsiteY0" fmla="*/ 174999 h 410405"/>
                              <a:gd name="connsiteX1" fmla="*/ 337107 w 1142116"/>
                              <a:gd name="connsiteY1" fmla="*/ 232813 h 410405"/>
                              <a:gd name="connsiteX2" fmla="*/ 656136 w 1142116"/>
                              <a:gd name="connsiteY2" fmla="*/ 409402 h 410405"/>
                              <a:gd name="connsiteX3" fmla="*/ 943618 w 1142116"/>
                              <a:gd name="connsiteY3" fmla="*/ 302081 h 410405"/>
                              <a:gd name="connsiteX4" fmla="*/ 1137290 w 1142116"/>
                              <a:gd name="connsiteY4" fmla="*/ 219728 h 410405"/>
                              <a:gd name="connsiteX5" fmla="*/ 953727 w 1142116"/>
                              <a:gd name="connsiteY5" fmla="*/ 74504 h 410405"/>
                              <a:gd name="connsiteX6" fmla="*/ 783874 w 1142116"/>
                              <a:gd name="connsiteY6" fmla="*/ 632 h 410405"/>
                              <a:gd name="connsiteX7" fmla="*/ 362358 w 1142116"/>
                              <a:gd name="connsiteY7" fmla="*/ 77809 h 410405"/>
                              <a:gd name="connsiteX8" fmla="*/ 6649 w 1142116"/>
                              <a:gd name="connsiteY8" fmla="*/ 174999 h 410405"/>
                              <a:gd name="connsiteX0" fmla="*/ 6649 w 984859"/>
                              <a:gd name="connsiteY0" fmla="*/ 174999 h 410416"/>
                              <a:gd name="connsiteX1" fmla="*/ 337107 w 984859"/>
                              <a:gd name="connsiteY1" fmla="*/ 232813 h 410416"/>
                              <a:gd name="connsiteX2" fmla="*/ 656136 w 984859"/>
                              <a:gd name="connsiteY2" fmla="*/ 409402 h 410416"/>
                              <a:gd name="connsiteX3" fmla="*/ 943618 w 984859"/>
                              <a:gd name="connsiteY3" fmla="*/ 302081 h 410416"/>
                              <a:gd name="connsiteX4" fmla="*/ 965369 w 984859"/>
                              <a:gd name="connsiteY4" fmla="*/ 213131 h 410416"/>
                              <a:gd name="connsiteX5" fmla="*/ 953727 w 984859"/>
                              <a:gd name="connsiteY5" fmla="*/ 74504 h 410416"/>
                              <a:gd name="connsiteX6" fmla="*/ 783874 w 984859"/>
                              <a:gd name="connsiteY6" fmla="*/ 632 h 410416"/>
                              <a:gd name="connsiteX7" fmla="*/ 362358 w 984859"/>
                              <a:gd name="connsiteY7" fmla="*/ 77809 h 410416"/>
                              <a:gd name="connsiteX8" fmla="*/ 6649 w 984859"/>
                              <a:gd name="connsiteY8" fmla="*/ 174999 h 410416"/>
                              <a:gd name="connsiteX0" fmla="*/ 6649 w 1040282"/>
                              <a:gd name="connsiteY0" fmla="*/ 174999 h 410416"/>
                              <a:gd name="connsiteX1" fmla="*/ 337107 w 1040282"/>
                              <a:gd name="connsiteY1" fmla="*/ 232813 h 410416"/>
                              <a:gd name="connsiteX2" fmla="*/ 656136 w 1040282"/>
                              <a:gd name="connsiteY2" fmla="*/ 409402 h 410416"/>
                              <a:gd name="connsiteX3" fmla="*/ 943618 w 1040282"/>
                              <a:gd name="connsiteY3" fmla="*/ 302081 h 410416"/>
                              <a:gd name="connsiteX4" fmla="*/ 1031104 w 1040282"/>
                              <a:gd name="connsiteY4" fmla="*/ 213131 h 410416"/>
                              <a:gd name="connsiteX5" fmla="*/ 953727 w 1040282"/>
                              <a:gd name="connsiteY5" fmla="*/ 74504 h 410416"/>
                              <a:gd name="connsiteX6" fmla="*/ 783874 w 1040282"/>
                              <a:gd name="connsiteY6" fmla="*/ 632 h 410416"/>
                              <a:gd name="connsiteX7" fmla="*/ 362358 w 1040282"/>
                              <a:gd name="connsiteY7" fmla="*/ 77809 h 410416"/>
                              <a:gd name="connsiteX8" fmla="*/ 6649 w 1040282"/>
                              <a:gd name="connsiteY8" fmla="*/ 174999 h 410416"/>
                              <a:gd name="connsiteX0" fmla="*/ 2295 w 1035928"/>
                              <a:gd name="connsiteY0" fmla="*/ 174938 h 410355"/>
                              <a:gd name="connsiteX1" fmla="*/ 332753 w 1035928"/>
                              <a:gd name="connsiteY1" fmla="*/ 232752 h 410355"/>
                              <a:gd name="connsiteX2" fmla="*/ 651782 w 1035928"/>
                              <a:gd name="connsiteY2" fmla="*/ 409341 h 410355"/>
                              <a:gd name="connsiteX3" fmla="*/ 939264 w 1035928"/>
                              <a:gd name="connsiteY3" fmla="*/ 302020 h 410355"/>
                              <a:gd name="connsiteX4" fmla="*/ 1026750 w 1035928"/>
                              <a:gd name="connsiteY4" fmla="*/ 213070 h 410355"/>
                              <a:gd name="connsiteX5" fmla="*/ 949373 w 1035928"/>
                              <a:gd name="connsiteY5" fmla="*/ 74443 h 410355"/>
                              <a:gd name="connsiteX6" fmla="*/ 779520 w 1035928"/>
                              <a:gd name="connsiteY6" fmla="*/ 571 h 410355"/>
                              <a:gd name="connsiteX7" fmla="*/ 358004 w 1035928"/>
                              <a:gd name="connsiteY7" fmla="*/ 77748 h 410355"/>
                              <a:gd name="connsiteX8" fmla="*/ 194720 w 1035928"/>
                              <a:gd name="connsiteY8" fmla="*/ 134905 h 410355"/>
                              <a:gd name="connsiteX9" fmla="*/ 2295 w 1035928"/>
                              <a:gd name="connsiteY9" fmla="*/ 174938 h 410355"/>
                              <a:gd name="connsiteX0" fmla="*/ 2295 w 1035928"/>
                              <a:gd name="connsiteY0" fmla="*/ 174938 h 410355"/>
                              <a:gd name="connsiteX1" fmla="*/ 154268 w 1035928"/>
                              <a:gd name="connsiteY1" fmla="*/ 179314 h 410355"/>
                              <a:gd name="connsiteX2" fmla="*/ 332753 w 1035928"/>
                              <a:gd name="connsiteY2" fmla="*/ 232752 h 410355"/>
                              <a:gd name="connsiteX3" fmla="*/ 651782 w 1035928"/>
                              <a:gd name="connsiteY3" fmla="*/ 409341 h 410355"/>
                              <a:gd name="connsiteX4" fmla="*/ 939264 w 1035928"/>
                              <a:gd name="connsiteY4" fmla="*/ 302020 h 410355"/>
                              <a:gd name="connsiteX5" fmla="*/ 1026750 w 1035928"/>
                              <a:gd name="connsiteY5" fmla="*/ 213070 h 410355"/>
                              <a:gd name="connsiteX6" fmla="*/ 949373 w 1035928"/>
                              <a:gd name="connsiteY6" fmla="*/ 74443 h 410355"/>
                              <a:gd name="connsiteX7" fmla="*/ 779520 w 1035928"/>
                              <a:gd name="connsiteY7" fmla="*/ 571 h 410355"/>
                              <a:gd name="connsiteX8" fmla="*/ 358004 w 1035928"/>
                              <a:gd name="connsiteY8" fmla="*/ 77748 h 410355"/>
                              <a:gd name="connsiteX9" fmla="*/ 194720 w 1035928"/>
                              <a:gd name="connsiteY9" fmla="*/ 134905 h 410355"/>
                              <a:gd name="connsiteX10" fmla="*/ 2295 w 1035928"/>
                              <a:gd name="connsiteY10" fmla="*/ 174938 h 410355"/>
                              <a:gd name="connsiteX0" fmla="*/ 2295 w 1028085"/>
                              <a:gd name="connsiteY0" fmla="*/ 174938 h 410355"/>
                              <a:gd name="connsiteX1" fmla="*/ 154268 w 1028085"/>
                              <a:gd name="connsiteY1" fmla="*/ 179314 h 410355"/>
                              <a:gd name="connsiteX2" fmla="*/ 332753 w 1028085"/>
                              <a:gd name="connsiteY2" fmla="*/ 232752 h 410355"/>
                              <a:gd name="connsiteX3" fmla="*/ 651782 w 1028085"/>
                              <a:gd name="connsiteY3" fmla="*/ 409341 h 410355"/>
                              <a:gd name="connsiteX4" fmla="*/ 939264 w 1028085"/>
                              <a:gd name="connsiteY4" fmla="*/ 302020 h 410355"/>
                              <a:gd name="connsiteX5" fmla="*/ 1026750 w 1028085"/>
                              <a:gd name="connsiteY5" fmla="*/ 213070 h 410355"/>
                              <a:gd name="connsiteX6" fmla="*/ 948141 w 1028085"/>
                              <a:gd name="connsiteY6" fmla="*/ 143028 h 410355"/>
                              <a:gd name="connsiteX7" fmla="*/ 949373 w 1028085"/>
                              <a:gd name="connsiteY7" fmla="*/ 74443 h 410355"/>
                              <a:gd name="connsiteX8" fmla="*/ 779520 w 1028085"/>
                              <a:gd name="connsiteY8" fmla="*/ 571 h 410355"/>
                              <a:gd name="connsiteX9" fmla="*/ 358004 w 1028085"/>
                              <a:gd name="connsiteY9" fmla="*/ 77748 h 410355"/>
                              <a:gd name="connsiteX10" fmla="*/ 194720 w 1028085"/>
                              <a:gd name="connsiteY10" fmla="*/ 134905 h 410355"/>
                              <a:gd name="connsiteX11" fmla="*/ 2295 w 1028085"/>
                              <a:gd name="connsiteY11" fmla="*/ 174938 h 41035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028085" h="410355">
                                <a:moveTo>
                                  <a:pt x="2295" y="174938"/>
                                </a:moveTo>
                                <a:cubicBezTo>
                                  <a:pt x="-9503" y="185088"/>
                                  <a:pt x="99192" y="169678"/>
                                  <a:pt x="154268" y="179314"/>
                                </a:cubicBezTo>
                                <a:cubicBezTo>
                                  <a:pt x="209344" y="188950"/>
                                  <a:pt x="244778" y="197163"/>
                                  <a:pt x="332753" y="232752"/>
                                </a:cubicBezTo>
                                <a:cubicBezTo>
                                  <a:pt x="496403" y="269624"/>
                                  <a:pt x="513415" y="319690"/>
                                  <a:pt x="651782" y="409341"/>
                                </a:cubicBezTo>
                                <a:cubicBezTo>
                                  <a:pt x="828171" y="420627"/>
                                  <a:pt x="876769" y="334732"/>
                                  <a:pt x="939264" y="302020"/>
                                </a:cubicBezTo>
                                <a:cubicBezTo>
                                  <a:pt x="1001759" y="269308"/>
                                  <a:pt x="1014315" y="239569"/>
                                  <a:pt x="1026750" y="213070"/>
                                </a:cubicBezTo>
                                <a:cubicBezTo>
                                  <a:pt x="1039185" y="186571"/>
                                  <a:pt x="961037" y="166133"/>
                                  <a:pt x="948141" y="143028"/>
                                </a:cubicBezTo>
                                <a:cubicBezTo>
                                  <a:pt x="935245" y="119924"/>
                                  <a:pt x="977476" y="98186"/>
                                  <a:pt x="949373" y="74443"/>
                                </a:cubicBezTo>
                                <a:cubicBezTo>
                                  <a:pt x="921270" y="50700"/>
                                  <a:pt x="903364" y="7717"/>
                                  <a:pt x="779520" y="571"/>
                                </a:cubicBezTo>
                                <a:cubicBezTo>
                                  <a:pt x="655676" y="-6575"/>
                                  <a:pt x="455471" y="55359"/>
                                  <a:pt x="358004" y="77748"/>
                                </a:cubicBezTo>
                                <a:cubicBezTo>
                                  <a:pt x="260537" y="100137"/>
                                  <a:pt x="254005" y="118707"/>
                                  <a:pt x="194720" y="134905"/>
                                </a:cubicBezTo>
                                <a:cubicBezTo>
                                  <a:pt x="135435" y="151103"/>
                                  <a:pt x="-20710" y="152837"/>
                                  <a:pt x="2295" y="174938"/>
                                </a:cubicBezTo>
                                <a:close/>
                              </a:path>
                            </a:pathLst>
                          </a:custGeom>
                          <a:solidFill>
                            <a:schemeClr val="bg1"/>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84" name="Freeform 84"/>
                        <wps:cNvSpPr/>
                        <wps:spPr>
                          <a:xfrm>
                            <a:off x="402777" y="137021"/>
                            <a:ext cx="1061061" cy="8374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Text Box 54"/>
                        <wps:cNvSpPr txBox="1"/>
                        <wps:spPr>
                          <a:xfrm>
                            <a:off x="832159" y="455067"/>
                            <a:ext cx="43434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1A76DD">
                              <w:pPr>
                                <w:pStyle w:val="NormalWeb"/>
                                <w:spacing w:before="0" w:beforeAutospacing="0" w:after="180" w:afterAutospacing="0"/>
                              </w:pPr>
                              <w:r>
                                <w:rPr>
                                  <w:rFonts w:eastAsia="Times New Roman"/>
                                  <w:sz w:val="14"/>
                                  <w:szCs w:val="14"/>
                                </w:rPr>
                                <w:t>Conf 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6" name="Freeform 116"/>
                        <wps:cNvSpPr/>
                        <wps:spPr>
                          <a:xfrm>
                            <a:off x="301247" y="399923"/>
                            <a:ext cx="161925" cy="335915"/>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1" name="Freeform 121"/>
                        <wps:cNvSpPr/>
                        <wps:spPr>
                          <a:xfrm>
                            <a:off x="2872681" y="620558"/>
                            <a:ext cx="161925" cy="335280"/>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2" name="Freeform 122"/>
                        <wps:cNvSpPr/>
                        <wps:spPr>
                          <a:xfrm>
                            <a:off x="2962851" y="113828"/>
                            <a:ext cx="1059815" cy="1106805"/>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0 w 1060523"/>
                              <a:gd name="connsiteY0" fmla="*/ 429960 h 722756"/>
                              <a:gd name="connsiteX1" fmla="*/ 689957 w 1060523"/>
                              <a:gd name="connsiteY1" fmla="*/ 700656 h 722756"/>
                              <a:gd name="connsiteX2" fmla="*/ 1059874 w 1060523"/>
                              <a:gd name="connsiteY2" fmla="*/ 454899 h 722756"/>
                              <a:gd name="connsiteX3" fmla="*/ 664954 w 1060523"/>
                              <a:gd name="connsiteY3" fmla="*/ 36 h 722756"/>
                              <a:gd name="connsiteX4" fmla="*/ 0 w 1060523"/>
                              <a:gd name="connsiteY4" fmla="*/ 429960 h 722756"/>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0523" h="722756">
                                <a:moveTo>
                                  <a:pt x="0" y="429960"/>
                                </a:moveTo>
                                <a:lnTo>
                                  <a:pt x="689957" y="700656"/>
                                </a:lnTo>
                                <a:cubicBezTo>
                                  <a:pt x="935183" y="799023"/>
                                  <a:pt x="1045327" y="542271"/>
                                  <a:pt x="1059874" y="454899"/>
                                </a:cubicBezTo>
                                <a:cubicBezTo>
                                  <a:pt x="1074421" y="367527"/>
                                  <a:pt x="841600" y="4192"/>
                                  <a:pt x="664954" y="36"/>
                                </a:cubicBezTo>
                                <a:cubicBezTo>
                                  <a:pt x="488308" y="-4120"/>
                                  <a:pt x="201679" y="344295"/>
                                  <a:pt x="0" y="429960"/>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3" name="Text Box 54"/>
                        <wps:cNvSpPr txBox="1"/>
                        <wps:spPr>
                          <a:xfrm>
                            <a:off x="3266731" y="620558"/>
                            <a:ext cx="434340" cy="2051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1A76DD">
                              <w:pPr>
                                <w:pStyle w:val="NormalWeb"/>
                                <w:spacing w:before="0" w:beforeAutospacing="0" w:after="180" w:afterAutospacing="0"/>
                              </w:pPr>
                              <w:r>
                                <w:rPr>
                                  <w:rFonts w:eastAsia="Times New Roman"/>
                                  <w:sz w:val="14"/>
                                  <w:szCs w:val="14"/>
                                </w:rPr>
                                <w:t>Conf 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DF58BF5" id="Canvas 114" o:spid="_x0000_s1059" editas="canvas" style="width:465.8pt;height:104.2pt;mso-position-horizontal-relative:char;mso-position-vertical-relative:line" coordsize="59156,13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">
                <v:shape id="_x0000_s1060" type="#_x0000_t75" style="position:absolute;width:59156;height:13233;visibility:visible;mso-wrap-style:square">
                  <v:fill o:detectmouseclick="t"/>
                  <v:path o:connecttype="none"/>
                </v:shape>
                <v:shape id="Freeform 124" o:spid="_x0000_s1061" style="position:absolute;left:29502;top:267;width:11726;height:12740;visibility:visible;mso-wrap-style:square;v-text-anchor:middle" coordsize="1174064,8319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e+i8IA&#10;AADcAAAADwAAAGRycy9kb3ducmV2LnhtbERPS2vCQBC+C/0PyxR6041BgqSu0geF9CRq2/OYHZPF&#10;7GzIbk3Mr3cLBW/z8T1ntRlsIy7UeeNYwXyWgCAunTZcKfg6fEyXIHxA1tg4JgVX8rBZP0xWmGvX&#10;844u+1CJGMI+RwV1CG0upS9rsuhnriWO3Ml1FkOEXSV1h30Mt41MkySTFg3HhhpbequpPO9/rYJX&#10;+my3p6MZs34s3mnurVl8/yj19Di8PIMINIS7+N9d6Dg/XcDfM/ECu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76LwgAAANwAAAAPAAAAAAAAAAAAAAAAAJgCAABkcnMvZG93&#10;bnJldi54bWxQSwUGAAAAAAQABAD1AAAAhwMAAAAA&#10;" path="m8302,486806v140601,54034,240734,141056,381335,195090l698259,757502v136060,45711,-31242,82700,45469,72848c820439,820498,1117939,739946,1158524,698392v40585,-41554,-9413,-119017,-24588,-199842c1145730,397977,1011888,206779,946068,130969,880248,55159,812453,39837,751751,20593,691049,1349,637558,-11689,581857,15504,526156,42697,429585,147539,339051,220041,228225,291695,-51566,402178,8302,486806xe" fillcolor="yellow" stroked="f" strokeweight=".25pt">
                  <v:stroke joinstyle="miter"/>
                  <v:path arrowok="t" o:connecttype="custom" o:connectlocs="8291,745479;389144,1044234;697375,1160014;742786,1271571;1157057,1069495;1132500,763463;944870,200562;750799,31535;581120,23742;338622,336964;8291,745479" o:connectangles="0,0,0,0,0,0,0,0,0,0,0"/>
                </v:shape>
                <v:shape id="Freeform 125" o:spid="_x0000_s1062" style="position:absolute;left:29628;top:2211;width:9385;height:8420;visibility:visible;mso-wrap-style:square;v-text-anchor:middle" coordsize="1048832,613588"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onab8A&#10;AADcAAAADwAAAGRycy9kb3ducmV2LnhtbERPS2sCMRC+F/wPYQRvNaugLatRfFJvpbrgddiMm8XN&#10;ZEmirv/eFAq9zcf3nPmys424kw+1YwWjYQaCuHS65kpBcdq/f4IIEVlj45gUPCnActF7m2Ou3YN/&#10;6H6MlUghHHJUYGJscylDachiGLqWOHEX5y3GBH0ltcdHCreNHGfZVFqsOTUYbGljqLweb1bBx/Ww&#10;02v0brL+2npzLqZcfKNSg363moGI1MV/8Z/7oNP88QR+n0kXyM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MuidpvwAAANwAAAAPAAAAAAAAAAAAAAAAAJgCAABkcnMvZG93bnJl&#10;di54bWxQSwUGAAAAAAQABAD1AAAAhAMAAAAA&#10;" adj="-11796480,,5400" path="m6335,404905v140601,54034,212504,56382,353105,110416l668062,601972v128148,2749,302964,28841,358639,-7569c1082376,557994,1017288,464340,1002113,383515,1013907,282942,907112,204811,865057,141105,823002,77399,820842,-11727,749784,1277,678726,14282,562619,141430,438711,219132,327885,290786,-53533,320277,6335,404905xe" fillcolor="white [3212]" stroked="f" strokeweight=".25pt">
                  <v:stroke joinstyle="miter"/>
                  <v:formulas/>
                  <v:path arrowok="t" o:connecttype="custom" o:connectlocs="5669,555635;321632,707155;597791,826063;918706,815676;896704,526283;774065,193633;670917,1752;392565,300706;5669,555635" o:connectangles="0,0,0,0,0,0,0,0,0" textboxrect="0,0,1048832,613588"/>
                  <v:textbox>
                    <w:txbxContent>
                      <w:p w:rsidR="00010832" w:rsidRDefault="00010832" w:rsidP="001A76DD">
                        <w:pPr>
                          <w:jc w:val="center"/>
                        </w:pPr>
                      </w:p>
                    </w:txbxContent>
                  </v:textbox>
                </v:shape>
                <v:shape id="Freeform 119" o:spid="_x0000_s1063" style="position:absolute;left:3905;top:1159;width:11542;height:9113;visibility:visible;mso-wrap-style:square;v-text-anchor:middle" coordsize="1154840,5949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4xLsMA&#10;AADcAAAADwAAAGRycy9kb3ducmV2LnhtbESPQU8CMRCF7yb8h2ZIvEkXD6ssFEI0EC8eXE24TrZD&#10;u6GdLm2F5d9bExNvM3nvffNmtRm9ExeKqQ+sYD6rQBB3QfdsFHx97h6eQaSMrNEFJgU3SrBZT+5W&#10;2Ohw5Q+6tNmIAuHUoAKb89BImTpLHtMsDMRFO4boMZc1GqkjXgvcO/lYVbX02HO5YHGgF0vdqf32&#10;hRLYGNee91V8ssdXfK8PN1crdT8dt0sQmcb8b/5Lv+lSf76A32fKBHL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4xLsMAAADcAAAADwAAAAAAAAAAAAAAAACYAgAAZHJzL2Rv&#10;d25yZXYueG1sUEsFBgAAAAAEAAQA9QAAAIgDAAAAAA==&#10;" path="m6649,267359v115200,48959,149524,94621,264724,143580l752209,594127v176389,11286,276395,-92753,338048,-133712c1151910,419456,1130550,345621,1137290,312088v34437,-75609,15238,-131798,-31868,-178211c1058316,87464,948171,7774,824327,628,700483,-6518,491898,48743,362358,90999,232818,133255,-46531,197797,6649,267359xe" fillcolor="yellow" stroked="f" strokeweight=".25pt">
                  <v:stroke joinstyle="miter"/>
                  <v:path arrowok="t" o:connecttype="custom" o:connectlocs="6645,409513;271216,629434;751775,910023;1089628,705217;1136634,478025;1104784,205059;823852,962;362149,139383;6645,409513" o:connectangles="0,0,0,0,0,0,0,0,0"/>
                </v:shape>
                <v:shape id="Freeform 120" o:spid="_x0000_s1064" style="position:absolute;left:3864;top:2484;width:10271;height:6285;visibility:visible;mso-wrap-style:square;v-text-anchor:middle" coordsize="1028085,4103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" path="m2295,174938v-11798,10150,96897,-5260,151973,4376c209344,188950,244778,197163,332753,232752v163650,36872,180662,86938,319029,176589c828171,420627,876769,334732,939264,302020v62495,-32712,75051,-62451,87486,-88950c1039185,186571,961037,166133,948141,143028v-12896,-23104,29335,-44842,1232,-68585c921270,50700,903364,7717,779520,571,655676,-6575,455471,55359,358004,77748v-97467,22389,-103999,40959,-163284,57157c135435,151103,-20710,152837,2295,174938xe" fillcolor="white [3212]" stroked="f" strokeweight=".25pt">
                  <v:stroke joinstyle="miter"/>
                  <v:path arrowok="t" o:connecttype="custom" o:connectlocs="2293,267923;154128,274625;332452,356467;651192,626918;938413,462553;1025820,326323;947282,219052;948513,114012;778814,875;357680,119073;194544,206611;2293,267923" o:connectangles="0,0,0,0,0,0,0,0,0,0,0,0"/>
                </v:shape>
                <v:shape id="Freeform 84" o:spid="_x0000_s1065" style="position:absolute;left:4027;top:1370;width:10611;height:8374;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TrMsAA&#10;AADbAAAADwAAAGRycy9kb3ducmV2LnhtbESPQYvCMBSE7wv+h/AEb2u6IiLVVFxB8Kru6vXRPJvS&#10;5qVtorb/frMgeBxm5htmveltLR7U+dKxgq9pAoI4d7rkQsHPef+5BOEDssbaMSkYyMMmG32sMdXu&#10;yUd6nEIhIoR9igpMCE0qpc8NWfRT1xBH7+Y6iyHKrpC6w2eE21rOkmQhLZYcFww2tDOUV6e7VXBt&#10;b9VAbeKu3xfTNuE3H7a9V2oy7rcrEIH68A6/2getYDmH/y/xB8js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NTrMsAAAADbAAAADwAAAAAAAAAAAAAAAACYAgAAZHJzL2Rvd25y&#10;ZXYueG1sUEsFBgAAAAAEAAQA9QAAAIUDAAAAAA==&#10;" path="m,253611l689957,524307v245226,98367,355370,-158385,369917,-245757c1074421,191178,953886,4229,777240,73,600594,-4083,201679,167946,,253611xe" filled="f" strokecolor="black [3213]" strokeweight=".25pt">
                  <v:stroke joinstyle="miter"/>
                  <v:path arrowok="t" o:connecttype="custom" o:connectlocs="0,388701;689957,803587;1059874,426924;777240,112;0,388701" o:connectangles="0,0,0,0,0"/>
                </v:shape>
                <v:shape id="Text Box 54" o:spid="_x0000_s1066" type="#_x0000_t202" style="position:absolute;left:8321;top:4550;width:4343;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d9HsUA&#10;AADbAAAADwAAAGRycy9kb3ducmV2LnhtbESPQWsCMRSE7wX/Q3iFXkSzVpB2axQVFCm2pSrF42Pz&#10;ulncvCxJ1PXfN4LQ4zAz3zDjaWtrcSYfKscKBv0MBHHhdMWlgv1u2XsBESKyxtoxKbhSgOmk8zDG&#10;XLsLf9N5G0uRIBxyVGBibHIpQ2HIYui7hjh5v85bjEn6UmqPlwS3tXzOspG0WHFaMNjQwlBx3J6s&#10;gqN5735lq4/5z2h99Z+7kzv4zUGpp8d29gYiUhv/w/f2Wit4HcL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h30exQAAANsAAAAPAAAAAAAAAAAAAAAAAJgCAABkcnMv&#10;ZG93bnJldi54bWxQSwUGAAAAAAQABAD1AAAAigMAAAAA&#10;" filled="f" stroked="f" strokeweight=".5pt">
                  <v:textbox>
                    <w:txbxContent>
                      <w:p w:rsidR="00010832" w:rsidRDefault="00010832" w:rsidP="001A76DD">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3</w:t>
                        </w:r>
                      </w:p>
                    </w:txbxContent>
                  </v:textbox>
                </v:shape>
                <v:shape id="Freeform 116" o:spid="_x0000_s1067" style="position:absolute;left:3012;top:3999;width:1619;height:3359;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A/4sMA&#10;AADcAAAADwAAAGRycy9kb3ducmV2LnhtbERPS2vCQBC+F/oflil4q5soWE1dxUfFHjXqobchO01C&#10;s7Nhdxujv75bKPQ2H99z5sveNKIj52vLCtJhAoK4sLrmUsH5tHuegvABWWNjmRTcyMNy8fgwx0zb&#10;Kx+py0MpYgj7DBVUIbSZlL6oyKAf2pY4cp/WGQwRulJqh9cYbho5SpKJNFhzbKiwpU1FxVf+bRQc&#10;aE2zF7ldyV3H4483t79f0r1Sg6d+9QoiUB/+xX/udx3npxP4fSZeIB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A/4s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4300;77724,0;161925,335915;21050,255166;126302,188952;50197,121123;106870,122738;37243,192182;145732,272931;0,334300" o:connectangles="0,0,0,0,0,0,0,0,0,0"/>
                </v:shape>
                <v:shape id="Freeform 121" o:spid="_x0000_s1068" style="position:absolute;left:28726;top:6205;width:1620;height:3353;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tK8MA&#10;AADcAAAADwAAAGRycy9kb3ducmV2LnhtbERPTWvCQBC9C/0PyxS86SYK1qauYquiR03bQ29DdpqE&#10;ZmfD7hrT/nq3IHibx/ucxao3jejI+dqygnScgCAurK65VPDxvhvNQfiArLGxTAp+ycNq+TBYYKbt&#10;hU/U5aEUMYR9hgqqENpMSl9UZNCPbUscuW/rDIYIXSm1w0sMN42cJMlMGqw5NlTY0ltFxU9+NgqO&#10;9ErPT3KzlruOp19bt//7TPdKDR/79QuIQH24i2/ug47zJyn8PxMvkM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LVtK8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3668;77724,0;161925,335280;21050,254684;126302,188595;50197,120894;106870,122506;37243,191819;145732,272415;0,333668" o:connectangles="0,0,0,0,0,0,0,0,0,0"/>
                </v:shape>
                <v:shape id="Freeform 122" o:spid="_x0000_s1069" style="position:absolute;left:29628;top:1138;width:10598;height:11068;visibility:visible;mso-wrap-style:square;v-text-anchor:middle" coordsize="1060523,722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L1+MMA&#10;AADcAAAADwAAAGRycy9kb3ducmV2LnhtbERPTYvCMBC9L/gfwgje1tQepFSjLKKLiKCrwu5xaGbb&#10;YjMpSVarv94IC97m8T5nOu9MIy7kfG1ZwWiYgCAurK65VHA6rt4zED4ga2wsk4IbeZjPem9TzLW9&#10;8hddDqEUMYR9jgqqENpcSl9UZNAPbUscuV/rDIYIXSm1w2sMN41Mk2QsDdYcGypsaVFRcT78GQW7&#10;5cJtbGazz/V9/+O27WZ3/x4rNeh3HxMQgbrwEv+71zrOT1N4PhMv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5L1+MMAAADcAAAADwAAAAAAAAAAAAAAAACYAgAAZHJzL2Rv&#10;d25yZXYueG1sUEsFBgAAAAAEAAQA9QAAAIgDAAAAAA==&#10;" path="m,429960l689957,700656v245226,98367,355370,-158385,369917,-245757c1074421,367527,841600,4192,664954,36,488308,-4120,201679,344295,,429960xe" filled="f" strokecolor="black [3213]" strokeweight=".25pt">
                  <v:stroke joinstyle="miter"/>
                  <v:path arrowok="t" o:connecttype="custom" o:connectlocs="0,658427;689496,1072962;1059166,696618;664510,55;0,658427" o:connectangles="0,0,0,0,0"/>
                </v:shape>
                <v:shape id="Text Box 54" o:spid="_x0000_s1070" type="#_x0000_t202" style="position:absolute;left:32667;top:6205;width:4343;height:205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IQgMMA&#10;AADcAAAADwAAAGRycy9kb3ducmV2LnhtbERPTWsCMRC9F/wPYQQvUrNakLIapS0oUqxSLeJx2Ew3&#10;i5vJkkRd/70pCL3N433OdN7aWlzIh8qxguEgA0FcOF1xqeBnv3h+BREissbaMSm4UYD5rPM0xVy7&#10;K3/TZRdLkUI45KjAxNjkUobCkMUwcA1x4n6dtxgT9KXUHq8p3NZylGVjabHi1GCwoQ9DxWl3tgpO&#10;5rO/zZZf74fx6uY3+7M7+vVRqV63fZuAiNTGf/HDvdJp/ugF/p5JF8j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IQgMMAAADcAAAADwAAAAAAAAAAAAAAAACYAgAAZHJzL2Rv&#10;d25yZXYueG1sUEsFBgAAAAAEAAQA9QAAAIgDAAAAAA==&#10;" filled="f" stroked="f" strokeweight=".5pt">
                  <v:textbox>
                    <w:txbxContent>
                      <w:p w:rsidR="00010832" w:rsidRDefault="00010832" w:rsidP="001A76DD">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1</w:t>
                        </w:r>
                      </w:p>
                    </w:txbxContent>
                  </v:textbox>
                </v:shape>
                <w10:anchorlock/>
              </v:group>
            </w:pict>
          </mc:Fallback>
        </mc:AlternateContent>
      </w:r>
    </w:p>
    <w:p w:rsidR="001A76DD" w:rsidRDefault="001A76DD" w:rsidP="001A76DD">
      <w:pPr>
        <w:rPr>
          <w:rFonts w:eastAsia="SimSun"/>
          <w:lang w:eastAsia="zh-CN"/>
        </w:rPr>
      </w:pPr>
      <w:r>
        <w:rPr>
          <w:rFonts w:eastAsia="SimSun"/>
          <w:lang w:eastAsia="zh-CN"/>
        </w:rPr>
        <w:t xml:space="preserve">But </w:t>
      </w:r>
      <w:r w:rsidR="001B21FA">
        <w:rPr>
          <w:rFonts w:eastAsia="SimSun"/>
          <w:lang w:eastAsia="zh-CN"/>
        </w:rPr>
        <w:t xml:space="preserve">this solution </w:t>
      </w:r>
      <w:r>
        <w:rPr>
          <w:rFonts w:eastAsia="SimSun"/>
          <w:lang w:eastAsia="zh-CN"/>
        </w:rPr>
        <w:t xml:space="preserve">would </w:t>
      </w:r>
      <w:r w:rsidR="001B21FA">
        <w:rPr>
          <w:rFonts w:eastAsia="SimSun"/>
          <w:lang w:eastAsia="zh-CN"/>
        </w:rPr>
        <w:t xml:space="preserve">also </w:t>
      </w:r>
      <w:r>
        <w:rPr>
          <w:rFonts w:eastAsia="SimSun"/>
          <w:lang w:eastAsia="zh-CN"/>
        </w:rPr>
        <w:t xml:space="preserve">allow for a more flexible </w:t>
      </w:r>
      <w:r w:rsidR="004D14EA">
        <w:rPr>
          <w:rFonts w:eastAsia="SimSun"/>
          <w:lang w:eastAsia="zh-CN"/>
        </w:rPr>
        <w:t>configuration</w:t>
      </w:r>
      <w:r>
        <w:rPr>
          <w:rFonts w:eastAsia="SimSun"/>
          <w:lang w:eastAsia="zh-CN"/>
        </w:rPr>
        <w:t xml:space="preserve"> without the use of multiple </w:t>
      </w:r>
      <w:r w:rsidRPr="00495661">
        <w:rPr>
          <w:i/>
        </w:rPr>
        <w:t>alternative coverage configurations</w:t>
      </w:r>
      <w:r w:rsidRPr="001A76DD">
        <w:t xml:space="preserve"> defined by OAM</w:t>
      </w:r>
      <w:r>
        <w:rPr>
          <w:rFonts w:eastAsia="SimSun"/>
          <w:lang w:eastAsia="zh-CN"/>
        </w:rPr>
        <w:t xml:space="preserve">. If we instead only define one </w:t>
      </w:r>
      <w:r w:rsidRPr="00495661">
        <w:rPr>
          <w:i/>
        </w:rPr>
        <w:t>alternative coverage configurations</w:t>
      </w:r>
      <w:r>
        <w:rPr>
          <w:rFonts w:eastAsia="SimSun"/>
          <w:lang w:eastAsia="zh-CN"/>
        </w:rPr>
        <w:t xml:space="preserve"> but increase the freedom</w:t>
      </w:r>
      <w:r w:rsidR="001B21FA">
        <w:rPr>
          <w:rFonts w:eastAsia="SimSun"/>
          <w:lang w:eastAsia="zh-CN"/>
        </w:rPr>
        <w:t xml:space="preserve"> to a maximum</w:t>
      </w:r>
      <w:r>
        <w:rPr>
          <w:rFonts w:eastAsia="SimSun"/>
          <w:lang w:eastAsia="zh-CN"/>
        </w:rPr>
        <w:t xml:space="preserve">, we would reduce the need for planning in OAM </w:t>
      </w:r>
      <w:r w:rsidR="001B21FA">
        <w:rPr>
          <w:rFonts w:eastAsia="SimSun"/>
          <w:lang w:eastAsia="zh-CN"/>
        </w:rPr>
        <w:t>(</w:t>
      </w:r>
      <w:r>
        <w:rPr>
          <w:rFonts w:eastAsia="SimSun"/>
          <w:lang w:eastAsia="zh-CN"/>
        </w:rPr>
        <w:t>if this is desired</w:t>
      </w:r>
      <w:r w:rsidR="001B21FA">
        <w:rPr>
          <w:rFonts w:eastAsia="SimSun"/>
          <w:lang w:eastAsia="zh-CN"/>
        </w:rPr>
        <w:t>)</w:t>
      </w:r>
      <w:r>
        <w:rPr>
          <w:rFonts w:eastAsia="SimSun"/>
          <w:lang w:eastAsia="zh-CN"/>
        </w:rPr>
        <w:t xml:space="preserve"> </w:t>
      </w:r>
      <w:r w:rsidR="001B21FA">
        <w:rPr>
          <w:rFonts w:eastAsia="SimSun"/>
          <w:lang w:eastAsia="zh-CN"/>
        </w:rPr>
        <w:t>and instead letting the gNB</w:t>
      </w:r>
      <w:r>
        <w:rPr>
          <w:rFonts w:eastAsia="SimSun"/>
          <w:lang w:eastAsia="zh-CN"/>
        </w:rPr>
        <w:t xml:space="preserve"> </w:t>
      </w:r>
      <w:r w:rsidR="001B21FA">
        <w:rPr>
          <w:rFonts w:eastAsia="SimSun"/>
          <w:lang w:eastAsia="zh-CN"/>
        </w:rPr>
        <w:t xml:space="preserve">being responsible for adjusting. This would allow </w:t>
      </w:r>
      <w:r>
        <w:rPr>
          <w:rFonts w:eastAsia="SimSun"/>
          <w:lang w:eastAsia="zh-CN"/>
        </w:rPr>
        <w:t>the gNB to make similar coverage modifications as in the previous example</w:t>
      </w:r>
      <w:r w:rsidR="001B21FA">
        <w:rPr>
          <w:rFonts w:eastAsia="SimSun"/>
          <w:lang w:eastAsia="zh-CN"/>
        </w:rPr>
        <w:t xml:space="preserve"> while still not using multiple configuration </w:t>
      </w:r>
      <w:r w:rsidR="004D14EA">
        <w:rPr>
          <w:rFonts w:eastAsia="SimSun"/>
          <w:lang w:eastAsia="zh-CN"/>
        </w:rPr>
        <w:t>from</w:t>
      </w:r>
      <w:r w:rsidR="001B21FA">
        <w:rPr>
          <w:rFonts w:eastAsia="SimSun"/>
          <w:lang w:eastAsia="zh-CN"/>
        </w:rPr>
        <w:t xml:space="preserve"> OAM</w:t>
      </w:r>
      <w:r>
        <w:rPr>
          <w:rFonts w:eastAsia="SimSun"/>
          <w:lang w:eastAsia="zh-CN"/>
        </w:rPr>
        <w:t xml:space="preserve">. </w:t>
      </w:r>
      <w:r>
        <w:rPr>
          <w:rFonts w:eastAsia="SimSun"/>
          <w:noProof/>
          <w:lang w:val="en-US"/>
        </w:rPr>
        <mc:AlternateContent>
          <mc:Choice Requires="wpc">
            <w:drawing>
              <wp:inline distT="0" distB="0" distL="0" distR="0" wp14:anchorId="7925E395" wp14:editId="3D98BBBF">
                <wp:extent cx="5915814" cy="1323340"/>
                <wp:effectExtent l="0" t="19050" r="0" b="0"/>
                <wp:docPr id="136" name="Canvas 13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28" name="Freeform 128"/>
                        <wps:cNvSpPr/>
                        <wps:spPr>
                          <a:xfrm>
                            <a:off x="383332" y="-25106"/>
                            <a:ext cx="1466879" cy="1183212"/>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 name="connsiteX0" fmla="*/ 6649 w 1154840"/>
                              <a:gd name="connsiteY0" fmla="*/ 356040 h 683658"/>
                              <a:gd name="connsiteX1" fmla="*/ 271373 w 1154840"/>
                              <a:gd name="connsiteY1" fmla="*/ 499620 h 683658"/>
                              <a:gd name="connsiteX2" fmla="*/ 752209 w 1154840"/>
                              <a:gd name="connsiteY2" fmla="*/ 682808 h 683658"/>
                              <a:gd name="connsiteX3" fmla="*/ 1090257 w 1154840"/>
                              <a:gd name="connsiteY3" fmla="*/ 549096 h 683658"/>
                              <a:gd name="connsiteX4" fmla="*/ 1137290 w 1154840"/>
                              <a:gd name="connsiteY4" fmla="*/ 400769 h 683658"/>
                              <a:gd name="connsiteX5" fmla="*/ 1105422 w 1154840"/>
                              <a:gd name="connsiteY5" fmla="*/ 222558 h 683658"/>
                              <a:gd name="connsiteX6" fmla="*/ 854656 w 1154840"/>
                              <a:gd name="connsiteY6" fmla="*/ 256 h 683658"/>
                              <a:gd name="connsiteX7" fmla="*/ 362358 w 1154840"/>
                              <a:gd name="connsiteY7" fmla="*/ 179680 h 683658"/>
                              <a:gd name="connsiteX8" fmla="*/ 6649 w 1154840"/>
                              <a:gd name="connsiteY8" fmla="*/ 356040 h 683658"/>
                              <a:gd name="connsiteX0" fmla="*/ 13909 w 1162100"/>
                              <a:gd name="connsiteY0" fmla="*/ 361406 h 689024"/>
                              <a:gd name="connsiteX1" fmla="*/ 278633 w 1162100"/>
                              <a:gd name="connsiteY1" fmla="*/ 504986 h 689024"/>
                              <a:gd name="connsiteX2" fmla="*/ 759469 w 1162100"/>
                              <a:gd name="connsiteY2" fmla="*/ 688174 h 689024"/>
                              <a:gd name="connsiteX3" fmla="*/ 1097517 w 1162100"/>
                              <a:gd name="connsiteY3" fmla="*/ 554462 h 689024"/>
                              <a:gd name="connsiteX4" fmla="*/ 1144550 w 1162100"/>
                              <a:gd name="connsiteY4" fmla="*/ 406135 h 689024"/>
                              <a:gd name="connsiteX5" fmla="*/ 1112682 w 1162100"/>
                              <a:gd name="connsiteY5" fmla="*/ 227924 h 689024"/>
                              <a:gd name="connsiteX6" fmla="*/ 861916 w 1162100"/>
                              <a:gd name="connsiteY6" fmla="*/ 5622 h 689024"/>
                              <a:gd name="connsiteX7" fmla="*/ 197749 w 1162100"/>
                              <a:gd name="connsiteY7" fmla="*/ 82800 h 689024"/>
                              <a:gd name="connsiteX8" fmla="*/ 13909 w 1162100"/>
                              <a:gd name="connsiteY8" fmla="*/ 361406 h 689024"/>
                              <a:gd name="connsiteX0" fmla="*/ 13909 w 1466073"/>
                              <a:gd name="connsiteY0" fmla="*/ 359442 h 687060"/>
                              <a:gd name="connsiteX1" fmla="*/ 278633 w 1466073"/>
                              <a:gd name="connsiteY1" fmla="*/ 503022 h 687060"/>
                              <a:gd name="connsiteX2" fmla="*/ 759469 w 1466073"/>
                              <a:gd name="connsiteY2" fmla="*/ 686210 h 687060"/>
                              <a:gd name="connsiteX3" fmla="*/ 1097517 w 1466073"/>
                              <a:gd name="connsiteY3" fmla="*/ 552498 h 687060"/>
                              <a:gd name="connsiteX4" fmla="*/ 1144550 w 1466073"/>
                              <a:gd name="connsiteY4" fmla="*/ 404171 h 687060"/>
                              <a:gd name="connsiteX5" fmla="*/ 1461476 w 1466073"/>
                              <a:gd name="connsiteY5" fmla="*/ 189680 h 687060"/>
                              <a:gd name="connsiteX6" fmla="*/ 861916 w 1466073"/>
                              <a:gd name="connsiteY6" fmla="*/ 3658 h 687060"/>
                              <a:gd name="connsiteX7" fmla="*/ 197749 w 1466073"/>
                              <a:gd name="connsiteY7" fmla="*/ 80836 h 687060"/>
                              <a:gd name="connsiteX8" fmla="*/ 13909 w 1466073"/>
                              <a:gd name="connsiteY8" fmla="*/ 359442 h 687060"/>
                              <a:gd name="connsiteX0" fmla="*/ 13909 w 1466649"/>
                              <a:gd name="connsiteY0" fmla="*/ 359442 h 687060"/>
                              <a:gd name="connsiteX1" fmla="*/ 278633 w 1466649"/>
                              <a:gd name="connsiteY1" fmla="*/ 503022 h 687060"/>
                              <a:gd name="connsiteX2" fmla="*/ 759469 w 1466649"/>
                              <a:gd name="connsiteY2" fmla="*/ 686210 h 687060"/>
                              <a:gd name="connsiteX3" fmla="*/ 1097517 w 1466649"/>
                              <a:gd name="connsiteY3" fmla="*/ 552498 h 687060"/>
                              <a:gd name="connsiteX4" fmla="*/ 1184990 w 1466649"/>
                              <a:gd name="connsiteY4" fmla="*/ 460242 h 687060"/>
                              <a:gd name="connsiteX5" fmla="*/ 1461476 w 1466649"/>
                              <a:gd name="connsiteY5" fmla="*/ 189680 h 687060"/>
                              <a:gd name="connsiteX6" fmla="*/ 861916 w 1466649"/>
                              <a:gd name="connsiteY6" fmla="*/ 3658 h 687060"/>
                              <a:gd name="connsiteX7" fmla="*/ 197749 w 1466649"/>
                              <a:gd name="connsiteY7" fmla="*/ 80836 h 687060"/>
                              <a:gd name="connsiteX8" fmla="*/ 13909 w 1466649"/>
                              <a:gd name="connsiteY8" fmla="*/ 359442 h 687060"/>
                              <a:gd name="connsiteX0" fmla="*/ 13909 w 1466649"/>
                              <a:gd name="connsiteY0" fmla="*/ 359442 h 695354"/>
                              <a:gd name="connsiteX1" fmla="*/ 278633 w 1466649"/>
                              <a:gd name="connsiteY1" fmla="*/ 503022 h 695354"/>
                              <a:gd name="connsiteX2" fmla="*/ 759469 w 1466649"/>
                              <a:gd name="connsiteY2" fmla="*/ 686210 h 695354"/>
                              <a:gd name="connsiteX3" fmla="*/ 1259276 w 1466649"/>
                              <a:gd name="connsiteY3" fmla="*/ 664638 h 695354"/>
                              <a:gd name="connsiteX4" fmla="*/ 1184990 w 1466649"/>
                              <a:gd name="connsiteY4" fmla="*/ 460242 h 695354"/>
                              <a:gd name="connsiteX5" fmla="*/ 1461476 w 1466649"/>
                              <a:gd name="connsiteY5" fmla="*/ 189680 h 695354"/>
                              <a:gd name="connsiteX6" fmla="*/ 861916 w 1466649"/>
                              <a:gd name="connsiteY6" fmla="*/ 3658 h 695354"/>
                              <a:gd name="connsiteX7" fmla="*/ 197749 w 1466649"/>
                              <a:gd name="connsiteY7" fmla="*/ 80836 h 695354"/>
                              <a:gd name="connsiteX8" fmla="*/ 13909 w 1466649"/>
                              <a:gd name="connsiteY8" fmla="*/ 359442 h 695354"/>
                              <a:gd name="connsiteX0" fmla="*/ 13909 w 1466649"/>
                              <a:gd name="connsiteY0" fmla="*/ 359442 h 760077"/>
                              <a:gd name="connsiteX1" fmla="*/ 278633 w 1466649"/>
                              <a:gd name="connsiteY1" fmla="*/ 503022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32038 w 1466649"/>
                              <a:gd name="connsiteY1" fmla="*/ 552496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32038 w 1466649"/>
                              <a:gd name="connsiteY1" fmla="*/ 552496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97753 w 1466649"/>
                              <a:gd name="connsiteY1" fmla="*/ 562390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60077"/>
                              <a:gd name="connsiteX1" fmla="*/ 197753 w 1466649"/>
                              <a:gd name="connsiteY1" fmla="*/ 562390 h 760077"/>
                              <a:gd name="connsiteX2" fmla="*/ 653315 w 1466649"/>
                              <a:gd name="connsiteY2" fmla="*/ 758772 h 760077"/>
                              <a:gd name="connsiteX3" fmla="*/ 1259276 w 1466649"/>
                              <a:gd name="connsiteY3" fmla="*/ 664638 h 760077"/>
                              <a:gd name="connsiteX4" fmla="*/ 1184990 w 1466649"/>
                              <a:gd name="connsiteY4" fmla="*/ 460242 h 760077"/>
                              <a:gd name="connsiteX5" fmla="*/ 1461476 w 1466649"/>
                              <a:gd name="connsiteY5" fmla="*/ 189680 h 760077"/>
                              <a:gd name="connsiteX6" fmla="*/ 861916 w 1466649"/>
                              <a:gd name="connsiteY6" fmla="*/ 3658 h 760077"/>
                              <a:gd name="connsiteX7" fmla="*/ 197749 w 1466649"/>
                              <a:gd name="connsiteY7" fmla="*/ 80836 h 760077"/>
                              <a:gd name="connsiteX8" fmla="*/ 13909 w 1466649"/>
                              <a:gd name="connsiteY8" fmla="*/ 359442 h 760077"/>
                              <a:gd name="connsiteX0" fmla="*/ 13909 w 1466649"/>
                              <a:gd name="connsiteY0" fmla="*/ 359442 h 772484"/>
                              <a:gd name="connsiteX1" fmla="*/ 653315 w 1466649"/>
                              <a:gd name="connsiteY1" fmla="*/ 758772 h 772484"/>
                              <a:gd name="connsiteX2" fmla="*/ 1259276 w 1466649"/>
                              <a:gd name="connsiteY2" fmla="*/ 664638 h 772484"/>
                              <a:gd name="connsiteX3" fmla="*/ 1184990 w 1466649"/>
                              <a:gd name="connsiteY3" fmla="*/ 460242 h 772484"/>
                              <a:gd name="connsiteX4" fmla="*/ 1461476 w 1466649"/>
                              <a:gd name="connsiteY4" fmla="*/ 189680 h 772484"/>
                              <a:gd name="connsiteX5" fmla="*/ 861916 w 1466649"/>
                              <a:gd name="connsiteY5" fmla="*/ 3658 h 772484"/>
                              <a:gd name="connsiteX6" fmla="*/ 197749 w 1466649"/>
                              <a:gd name="connsiteY6" fmla="*/ 80836 h 772484"/>
                              <a:gd name="connsiteX7" fmla="*/ 13909 w 1466649"/>
                              <a:gd name="connsiteY7" fmla="*/ 359442 h 772484"/>
                              <a:gd name="connsiteX0" fmla="*/ 13909 w 1467725"/>
                              <a:gd name="connsiteY0" fmla="*/ 359442 h 772484"/>
                              <a:gd name="connsiteX1" fmla="*/ 653315 w 1467725"/>
                              <a:gd name="connsiteY1" fmla="*/ 758772 h 772484"/>
                              <a:gd name="connsiteX2" fmla="*/ 1259276 w 1467725"/>
                              <a:gd name="connsiteY2" fmla="*/ 664638 h 772484"/>
                              <a:gd name="connsiteX3" fmla="*/ 1240595 w 1467725"/>
                              <a:gd name="connsiteY3" fmla="*/ 463541 h 772484"/>
                              <a:gd name="connsiteX4" fmla="*/ 1461476 w 1467725"/>
                              <a:gd name="connsiteY4" fmla="*/ 189680 h 772484"/>
                              <a:gd name="connsiteX5" fmla="*/ 861916 w 1467725"/>
                              <a:gd name="connsiteY5" fmla="*/ 3658 h 772484"/>
                              <a:gd name="connsiteX6" fmla="*/ 197749 w 1467725"/>
                              <a:gd name="connsiteY6" fmla="*/ 80836 h 772484"/>
                              <a:gd name="connsiteX7" fmla="*/ 13909 w 1467725"/>
                              <a:gd name="connsiteY7" fmla="*/ 359442 h 77248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1467725" h="772484">
                                <a:moveTo>
                                  <a:pt x="13909" y="359442"/>
                                </a:moveTo>
                                <a:cubicBezTo>
                                  <a:pt x="89837" y="472431"/>
                                  <a:pt x="445754" y="707906"/>
                                  <a:pt x="653315" y="758772"/>
                                </a:cubicBezTo>
                                <a:cubicBezTo>
                                  <a:pt x="860876" y="809638"/>
                                  <a:pt x="1197623" y="705597"/>
                                  <a:pt x="1259276" y="664638"/>
                                </a:cubicBezTo>
                                <a:cubicBezTo>
                                  <a:pt x="1320929" y="623679"/>
                                  <a:pt x="1233855" y="497074"/>
                                  <a:pt x="1240595" y="463541"/>
                                </a:cubicBezTo>
                                <a:cubicBezTo>
                                  <a:pt x="1275032" y="387932"/>
                                  <a:pt x="1508582" y="236093"/>
                                  <a:pt x="1461476" y="189680"/>
                                </a:cubicBezTo>
                                <a:cubicBezTo>
                                  <a:pt x="1414370" y="143267"/>
                                  <a:pt x="1072537" y="21799"/>
                                  <a:pt x="861916" y="3658"/>
                                </a:cubicBezTo>
                                <a:cubicBezTo>
                                  <a:pt x="651295" y="-14483"/>
                                  <a:pt x="327289" y="38580"/>
                                  <a:pt x="197749" y="80836"/>
                                </a:cubicBezTo>
                                <a:cubicBezTo>
                                  <a:pt x="68209" y="123092"/>
                                  <a:pt x="-39271" y="289880"/>
                                  <a:pt x="13909" y="359442"/>
                                </a:cubicBezTo>
                                <a:close/>
                              </a:path>
                            </a:pathLst>
                          </a:custGeom>
                          <a:solidFill>
                            <a:srgbClr val="FFFF00"/>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9" name="Freeform 129"/>
                        <wps:cNvSpPr/>
                        <wps:spPr>
                          <a:xfrm>
                            <a:off x="372142" y="328103"/>
                            <a:ext cx="848458" cy="384840"/>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 name="connsiteX0" fmla="*/ 6649 w 1067353"/>
                              <a:gd name="connsiteY0" fmla="*/ 262495 h 555291"/>
                              <a:gd name="connsiteX1" fmla="*/ 696606 w 1067353"/>
                              <a:gd name="connsiteY1" fmla="*/ 533191 h 555291"/>
                              <a:gd name="connsiteX2" fmla="*/ 1066523 w 1067353"/>
                              <a:gd name="connsiteY2" fmla="*/ 287434 h 555291"/>
                              <a:gd name="connsiteX3" fmla="*/ 783889 w 1067353"/>
                              <a:gd name="connsiteY3" fmla="*/ 8957 h 555291"/>
                              <a:gd name="connsiteX4" fmla="*/ 362358 w 1067353"/>
                              <a:gd name="connsiteY4" fmla="*/ 86135 h 555291"/>
                              <a:gd name="connsiteX5" fmla="*/ 6649 w 1067353"/>
                              <a:gd name="connsiteY5" fmla="*/ 262495 h 555291"/>
                              <a:gd name="connsiteX0" fmla="*/ 6649 w 1124334"/>
                              <a:gd name="connsiteY0" fmla="*/ 254337 h 547133"/>
                              <a:gd name="connsiteX1" fmla="*/ 696606 w 1124334"/>
                              <a:gd name="connsiteY1" fmla="*/ 525033 h 547133"/>
                              <a:gd name="connsiteX2" fmla="*/ 1066523 w 1124334"/>
                              <a:gd name="connsiteY2" fmla="*/ 279276 h 547133"/>
                              <a:gd name="connsiteX3" fmla="*/ 1105422 w 1124334"/>
                              <a:gd name="connsiteY3" fmla="*/ 120855 h 547133"/>
                              <a:gd name="connsiteX4" fmla="*/ 783889 w 1124334"/>
                              <a:gd name="connsiteY4" fmla="*/ 799 h 547133"/>
                              <a:gd name="connsiteX5" fmla="*/ 362358 w 1124334"/>
                              <a:gd name="connsiteY5" fmla="*/ 77977 h 547133"/>
                              <a:gd name="connsiteX6" fmla="*/ 6649 w 1124334"/>
                              <a:gd name="connsiteY6" fmla="*/ 254337 h 547133"/>
                              <a:gd name="connsiteX0" fmla="*/ 6649 w 1124334"/>
                              <a:gd name="connsiteY0" fmla="*/ 254337 h 526707"/>
                              <a:gd name="connsiteX1" fmla="*/ 696606 w 1124334"/>
                              <a:gd name="connsiteY1" fmla="*/ 525033 h 526707"/>
                              <a:gd name="connsiteX2" fmla="*/ 1090257 w 1124334"/>
                              <a:gd name="connsiteY2" fmla="*/ 447393 h 526707"/>
                              <a:gd name="connsiteX3" fmla="*/ 1066523 w 1124334"/>
                              <a:gd name="connsiteY3" fmla="*/ 279276 h 526707"/>
                              <a:gd name="connsiteX4" fmla="*/ 1105422 w 1124334"/>
                              <a:gd name="connsiteY4" fmla="*/ 120855 h 526707"/>
                              <a:gd name="connsiteX5" fmla="*/ 783889 w 1124334"/>
                              <a:gd name="connsiteY5" fmla="*/ 799 h 526707"/>
                              <a:gd name="connsiteX6" fmla="*/ 362358 w 1124334"/>
                              <a:gd name="connsiteY6" fmla="*/ 77977 h 526707"/>
                              <a:gd name="connsiteX7" fmla="*/ 6649 w 1124334"/>
                              <a:gd name="connsiteY7" fmla="*/ 254337 h 526707"/>
                              <a:gd name="connsiteX0" fmla="*/ 6649 w 1154840"/>
                              <a:gd name="connsiteY0" fmla="*/ 254337 h 526707"/>
                              <a:gd name="connsiteX1" fmla="*/ 696606 w 1154840"/>
                              <a:gd name="connsiteY1" fmla="*/ 525033 h 526707"/>
                              <a:gd name="connsiteX2" fmla="*/ 1090257 w 1154840"/>
                              <a:gd name="connsiteY2" fmla="*/ 447393 h 526707"/>
                              <a:gd name="connsiteX3" fmla="*/ 1137290 w 1154840"/>
                              <a:gd name="connsiteY3" fmla="*/ 299066 h 526707"/>
                              <a:gd name="connsiteX4" fmla="*/ 1105422 w 1154840"/>
                              <a:gd name="connsiteY4" fmla="*/ 120855 h 526707"/>
                              <a:gd name="connsiteX5" fmla="*/ 783889 w 1154840"/>
                              <a:gd name="connsiteY5" fmla="*/ 799 h 526707"/>
                              <a:gd name="connsiteX6" fmla="*/ 362358 w 1154840"/>
                              <a:gd name="connsiteY6" fmla="*/ 77977 h 526707"/>
                              <a:gd name="connsiteX7" fmla="*/ 6649 w 1154840"/>
                              <a:gd name="connsiteY7" fmla="*/ 254337 h 526707"/>
                              <a:gd name="connsiteX0" fmla="*/ 6649 w 1154840"/>
                              <a:gd name="connsiteY0" fmla="*/ 267359 h 539729"/>
                              <a:gd name="connsiteX1" fmla="*/ 696606 w 1154840"/>
                              <a:gd name="connsiteY1" fmla="*/ 538055 h 539729"/>
                              <a:gd name="connsiteX2" fmla="*/ 1090257 w 1154840"/>
                              <a:gd name="connsiteY2" fmla="*/ 460415 h 539729"/>
                              <a:gd name="connsiteX3" fmla="*/ 1137290 w 1154840"/>
                              <a:gd name="connsiteY3" fmla="*/ 312088 h 539729"/>
                              <a:gd name="connsiteX4" fmla="*/ 1105422 w 1154840"/>
                              <a:gd name="connsiteY4" fmla="*/ 133877 h 539729"/>
                              <a:gd name="connsiteX5" fmla="*/ 824327 w 1154840"/>
                              <a:gd name="connsiteY5" fmla="*/ 628 h 539729"/>
                              <a:gd name="connsiteX6" fmla="*/ 362358 w 1154840"/>
                              <a:gd name="connsiteY6" fmla="*/ 90999 h 539729"/>
                              <a:gd name="connsiteX7" fmla="*/ 6649 w 1154840"/>
                              <a:gd name="connsiteY7" fmla="*/ 267359 h 539729"/>
                              <a:gd name="connsiteX0" fmla="*/ 6649 w 1154840"/>
                              <a:gd name="connsiteY0" fmla="*/ 267359 h 594977"/>
                              <a:gd name="connsiteX1" fmla="*/ 752209 w 1154840"/>
                              <a:gd name="connsiteY1" fmla="*/ 594127 h 594977"/>
                              <a:gd name="connsiteX2" fmla="*/ 1090257 w 1154840"/>
                              <a:gd name="connsiteY2" fmla="*/ 460415 h 594977"/>
                              <a:gd name="connsiteX3" fmla="*/ 1137290 w 1154840"/>
                              <a:gd name="connsiteY3" fmla="*/ 312088 h 594977"/>
                              <a:gd name="connsiteX4" fmla="*/ 1105422 w 1154840"/>
                              <a:gd name="connsiteY4" fmla="*/ 133877 h 594977"/>
                              <a:gd name="connsiteX5" fmla="*/ 824327 w 1154840"/>
                              <a:gd name="connsiteY5" fmla="*/ 628 h 594977"/>
                              <a:gd name="connsiteX6" fmla="*/ 362358 w 1154840"/>
                              <a:gd name="connsiteY6" fmla="*/ 90999 h 594977"/>
                              <a:gd name="connsiteX7" fmla="*/ 6649 w 1154840"/>
                              <a:gd name="connsiteY7" fmla="*/ 267359 h 594977"/>
                              <a:gd name="connsiteX0" fmla="*/ 6649 w 1154840"/>
                              <a:gd name="connsiteY0" fmla="*/ 267359 h 594977"/>
                              <a:gd name="connsiteX1" fmla="*/ 271373 w 1154840"/>
                              <a:gd name="connsiteY1" fmla="*/ 410939 h 594977"/>
                              <a:gd name="connsiteX2" fmla="*/ 752209 w 1154840"/>
                              <a:gd name="connsiteY2" fmla="*/ 594127 h 594977"/>
                              <a:gd name="connsiteX3" fmla="*/ 1090257 w 1154840"/>
                              <a:gd name="connsiteY3" fmla="*/ 460415 h 594977"/>
                              <a:gd name="connsiteX4" fmla="*/ 1137290 w 1154840"/>
                              <a:gd name="connsiteY4" fmla="*/ 312088 h 594977"/>
                              <a:gd name="connsiteX5" fmla="*/ 1105422 w 1154840"/>
                              <a:gd name="connsiteY5" fmla="*/ 133877 h 594977"/>
                              <a:gd name="connsiteX6" fmla="*/ 824327 w 1154840"/>
                              <a:gd name="connsiteY6" fmla="*/ 628 h 594977"/>
                              <a:gd name="connsiteX7" fmla="*/ 362358 w 1154840"/>
                              <a:gd name="connsiteY7" fmla="*/ 90999 h 594977"/>
                              <a:gd name="connsiteX8" fmla="*/ 6649 w 1154840"/>
                              <a:gd name="connsiteY8" fmla="*/ 267359 h 594977"/>
                              <a:gd name="connsiteX0" fmla="*/ 6649 w 1157918"/>
                              <a:gd name="connsiteY0" fmla="*/ 190405 h 518023"/>
                              <a:gd name="connsiteX1" fmla="*/ 271373 w 1157918"/>
                              <a:gd name="connsiteY1" fmla="*/ 333985 h 518023"/>
                              <a:gd name="connsiteX2" fmla="*/ 752209 w 1157918"/>
                              <a:gd name="connsiteY2" fmla="*/ 517173 h 518023"/>
                              <a:gd name="connsiteX3" fmla="*/ 1090257 w 1157918"/>
                              <a:gd name="connsiteY3" fmla="*/ 383461 h 518023"/>
                              <a:gd name="connsiteX4" fmla="*/ 1137290 w 1157918"/>
                              <a:gd name="connsiteY4" fmla="*/ 235134 h 518023"/>
                              <a:gd name="connsiteX5" fmla="*/ 1105422 w 1157918"/>
                              <a:gd name="connsiteY5" fmla="*/ 56923 h 518023"/>
                              <a:gd name="connsiteX6" fmla="*/ 783874 w 1157918"/>
                              <a:gd name="connsiteY6" fmla="*/ 16038 h 518023"/>
                              <a:gd name="connsiteX7" fmla="*/ 362358 w 1157918"/>
                              <a:gd name="connsiteY7" fmla="*/ 14045 h 518023"/>
                              <a:gd name="connsiteX8" fmla="*/ 6649 w 1157918"/>
                              <a:gd name="connsiteY8" fmla="*/ 190405 h 518023"/>
                              <a:gd name="connsiteX0" fmla="*/ 6649 w 1157918"/>
                              <a:gd name="connsiteY0" fmla="*/ 174999 h 502617"/>
                              <a:gd name="connsiteX1" fmla="*/ 271373 w 1157918"/>
                              <a:gd name="connsiteY1" fmla="*/ 318579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617"/>
                              <a:gd name="connsiteX1" fmla="*/ 337107 w 1157918"/>
                              <a:gd name="connsiteY1" fmla="*/ 232813 h 502617"/>
                              <a:gd name="connsiteX2" fmla="*/ 752209 w 1157918"/>
                              <a:gd name="connsiteY2" fmla="*/ 501767 h 502617"/>
                              <a:gd name="connsiteX3" fmla="*/ 1090257 w 1157918"/>
                              <a:gd name="connsiteY3" fmla="*/ 368055 h 502617"/>
                              <a:gd name="connsiteX4" fmla="*/ 1137290 w 1157918"/>
                              <a:gd name="connsiteY4" fmla="*/ 219728 h 502617"/>
                              <a:gd name="connsiteX5" fmla="*/ 1105422 w 1157918"/>
                              <a:gd name="connsiteY5" fmla="*/ 41517 h 502617"/>
                              <a:gd name="connsiteX6" fmla="*/ 783874 w 1157918"/>
                              <a:gd name="connsiteY6" fmla="*/ 632 h 502617"/>
                              <a:gd name="connsiteX7" fmla="*/ 362358 w 1157918"/>
                              <a:gd name="connsiteY7" fmla="*/ 77809 h 502617"/>
                              <a:gd name="connsiteX8" fmla="*/ 6649 w 1157918"/>
                              <a:gd name="connsiteY8" fmla="*/ 174999 h 502617"/>
                              <a:gd name="connsiteX0" fmla="*/ 6649 w 1157918"/>
                              <a:gd name="connsiteY0" fmla="*/ 174999 h 502303"/>
                              <a:gd name="connsiteX1" fmla="*/ 337107 w 1157918"/>
                              <a:gd name="connsiteY1" fmla="*/ 232813 h 502303"/>
                              <a:gd name="connsiteX2" fmla="*/ 752209 w 1157918"/>
                              <a:gd name="connsiteY2" fmla="*/ 501767 h 502303"/>
                              <a:gd name="connsiteX3" fmla="*/ 943618 w 1157918"/>
                              <a:gd name="connsiteY3" fmla="*/ 302081 h 502303"/>
                              <a:gd name="connsiteX4" fmla="*/ 1137290 w 1157918"/>
                              <a:gd name="connsiteY4" fmla="*/ 219728 h 502303"/>
                              <a:gd name="connsiteX5" fmla="*/ 1105422 w 1157918"/>
                              <a:gd name="connsiteY5" fmla="*/ 41517 h 502303"/>
                              <a:gd name="connsiteX6" fmla="*/ 783874 w 1157918"/>
                              <a:gd name="connsiteY6" fmla="*/ 632 h 502303"/>
                              <a:gd name="connsiteX7" fmla="*/ 362358 w 1157918"/>
                              <a:gd name="connsiteY7" fmla="*/ 77809 h 502303"/>
                              <a:gd name="connsiteX8" fmla="*/ 6649 w 1157918"/>
                              <a:gd name="connsiteY8" fmla="*/ 174999 h 502303"/>
                              <a:gd name="connsiteX0" fmla="*/ 6649 w 1157918"/>
                              <a:gd name="connsiteY0" fmla="*/ 174999 h 410405"/>
                              <a:gd name="connsiteX1" fmla="*/ 337107 w 1157918"/>
                              <a:gd name="connsiteY1" fmla="*/ 232813 h 410405"/>
                              <a:gd name="connsiteX2" fmla="*/ 656136 w 1157918"/>
                              <a:gd name="connsiteY2" fmla="*/ 409402 h 410405"/>
                              <a:gd name="connsiteX3" fmla="*/ 943618 w 1157918"/>
                              <a:gd name="connsiteY3" fmla="*/ 302081 h 410405"/>
                              <a:gd name="connsiteX4" fmla="*/ 1137290 w 1157918"/>
                              <a:gd name="connsiteY4" fmla="*/ 219728 h 410405"/>
                              <a:gd name="connsiteX5" fmla="*/ 1105422 w 1157918"/>
                              <a:gd name="connsiteY5" fmla="*/ 41517 h 410405"/>
                              <a:gd name="connsiteX6" fmla="*/ 783874 w 1157918"/>
                              <a:gd name="connsiteY6" fmla="*/ 632 h 410405"/>
                              <a:gd name="connsiteX7" fmla="*/ 362358 w 1157918"/>
                              <a:gd name="connsiteY7" fmla="*/ 77809 h 410405"/>
                              <a:gd name="connsiteX8" fmla="*/ 6649 w 1157918"/>
                              <a:gd name="connsiteY8" fmla="*/ 174999 h 410405"/>
                              <a:gd name="connsiteX0" fmla="*/ 6649 w 1142116"/>
                              <a:gd name="connsiteY0" fmla="*/ 174999 h 410405"/>
                              <a:gd name="connsiteX1" fmla="*/ 337107 w 1142116"/>
                              <a:gd name="connsiteY1" fmla="*/ 232813 h 410405"/>
                              <a:gd name="connsiteX2" fmla="*/ 656136 w 1142116"/>
                              <a:gd name="connsiteY2" fmla="*/ 409402 h 410405"/>
                              <a:gd name="connsiteX3" fmla="*/ 943618 w 1142116"/>
                              <a:gd name="connsiteY3" fmla="*/ 302081 h 410405"/>
                              <a:gd name="connsiteX4" fmla="*/ 1137290 w 1142116"/>
                              <a:gd name="connsiteY4" fmla="*/ 219728 h 410405"/>
                              <a:gd name="connsiteX5" fmla="*/ 953727 w 1142116"/>
                              <a:gd name="connsiteY5" fmla="*/ 74504 h 410405"/>
                              <a:gd name="connsiteX6" fmla="*/ 783874 w 1142116"/>
                              <a:gd name="connsiteY6" fmla="*/ 632 h 410405"/>
                              <a:gd name="connsiteX7" fmla="*/ 362358 w 1142116"/>
                              <a:gd name="connsiteY7" fmla="*/ 77809 h 410405"/>
                              <a:gd name="connsiteX8" fmla="*/ 6649 w 1142116"/>
                              <a:gd name="connsiteY8" fmla="*/ 174999 h 410405"/>
                              <a:gd name="connsiteX0" fmla="*/ 6649 w 984859"/>
                              <a:gd name="connsiteY0" fmla="*/ 174999 h 410416"/>
                              <a:gd name="connsiteX1" fmla="*/ 337107 w 984859"/>
                              <a:gd name="connsiteY1" fmla="*/ 232813 h 410416"/>
                              <a:gd name="connsiteX2" fmla="*/ 656136 w 984859"/>
                              <a:gd name="connsiteY2" fmla="*/ 409402 h 410416"/>
                              <a:gd name="connsiteX3" fmla="*/ 943618 w 984859"/>
                              <a:gd name="connsiteY3" fmla="*/ 302081 h 410416"/>
                              <a:gd name="connsiteX4" fmla="*/ 965369 w 984859"/>
                              <a:gd name="connsiteY4" fmla="*/ 213131 h 410416"/>
                              <a:gd name="connsiteX5" fmla="*/ 953727 w 984859"/>
                              <a:gd name="connsiteY5" fmla="*/ 74504 h 410416"/>
                              <a:gd name="connsiteX6" fmla="*/ 783874 w 984859"/>
                              <a:gd name="connsiteY6" fmla="*/ 632 h 410416"/>
                              <a:gd name="connsiteX7" fmla="*/ 362358 w 984859"/>
                              <a:gd name="connsiteY7" fmla="*/ 77809 h 410416"/>
                              <a:gd name="connsiteX8" fmla="*/ 6649 w 984859"/>
                              <a:gd name="connsiteY8" fmla="*/ 174999 h 410416"/>
                              <a:gd name="connsiteX0" fmla="*/ 6649 w 1040282"/>
                              <a:gd name="connsiteY0" fmla="*/ 174999 h 410416"/>
                              <a:gd name="connsiteX1" fmla="*/ 337107 w 1040282"/>
                              <a:gd name="connsiteY1" fmla="*/ 232813 h 410416"/>
                              <a:gd name="connsiteX2" fmla="*/ 656136 w 1040282"/>
                              <a:gd name="connsiteY2" fmla="*/ 409402 h 410416"/>
                              <a:gd name="connsiteX3" fmla="*/ 943618 w 1040282"/>
                              <a:gd name="connsiteY3" fmla="*/ 302081 h 410416"/>
                              <a:gd name="connsiteX4" fmla="*/ 1031104 w 1040282"/>
                              <a:gd name="connsiteY4" fmla="*/ 213131 h 410416"/>
                              <a:gd name="connsiteX5" fmla="*/ 953727 w 1040282"/>
                              <a:gd name="connsiteY5" fmla="*/ 74504 h 410416"/>
                              <a:gd name="connsiteX6" fmla="*/ 783874 w 1040282"/>
                              <a:gd name="connsiteY6" fmla="*/ 632 h 410416"/>
                              <a:gd name="connsiteX7" fmla="*/ 362358 w 1040282"/>
                              <a:gd name="connsiteY7" fmla="*/ 77809 h 410416"/>
                              <a:gd name="connsiteX8" fmla="*/ 6649 w 1040282"/>
                              <a:gd name="connsiteY8" fmla="*/ 174999 h 410416"/>
                              <a:gd name="connsiteX0" fmla="*/ 2295 w 1035928"/>
                              <a:gd name="connsiteY0" fmla="*/ 174938 h 410355"/>
                              <a:gd name="connsiteX1" fmla="*/ 332753 w 1035928"/>
                              <a:gd name="connsiteY1" fmla="*/ 232752 h 410355"/>
                              <a:gd name="connsiteX2" fmla="*/ 651782 w 1035928"/>
                              <a:gd name="connsiteY2" fmla="*/ 409341 h 410355"/>
                              <a:gd name="connsiteX3" fmla="*/ 939264 w 1035928"/>
                              <a:gd name="connsiteY3" fmla="*/ 302020 h 410355"/>
                              <a:gd name="connsiteX4" fmla="*/ 1026750 w 1035928"/>
                              <a:gd name="connsiteY4" fmla="*/ 213070 h 410355"/>
                              <a:gd name="connsiteX5" fmla="*/ 949373 w 1035928"/>
                              <a:gd name="connsiteY5" fmla="*/ 74443 h 410355"/>
                              <a:gd name="connsiteX6" fmla="*/ 779520 w 1035928"/>
                              <a:gd name="connsiteY6" fmla="*/ 571 h 410355"/>
                              <a:gd name="connsiteX7" fmla="*/ 358004 w 1035928"/>
                              <a:gd name="connsiteY7" fmla="*/ 77748 h 410355"/>
                              <a:gd name="connsiteX8" fmla="*/ 194720 w 1035928"/>
                              <a:gd name="connsiteY8" fmla="*/ 134905 h 410355"/>
                              <a:gd name="connsiteX9" fmla="*/ 2295 w 1035928"/>
                              <a:gd name="connsiteY9" fmla="*/ 174938 h 410355"/>
                              <a:gd name="connsiteX0" fmla="*/ 2295 w 1035928"/>
                              <a:gd name="connsiteY0" fmla="*/ 174938 h 410355"/>
                              <a:gd name="connsiteX1" fmla="*/ 154268 w 1035928"/>
                              <a:gd name="connsiteY1" fmla="*/ 179314 h 410355"/>
                              <a:gd name="connsiteX2" fmla="*/ 332753 w 1035928"/>
                              <a:gd name="connsiteY2" fmla="*/ 232752 h 410355"/>
                              <a:gd name="connsiteX3" fmla="*/ 651782 w 1035928"/>
                              <a:gd name="connsiteY3" fmla="*/ 409341 h 410355"/>
                              <a:gd name="connsiteX4" fmla="*/ 939264 w 1035928"/>
                              <a:gd name="connsiteY4" fmla="*/ 302020 h 410355"/>
                              <a:gd name="connsiteX5" fmla="*/ 1026750 w 1035928"/>
                              <a:gd name="connsiteY5" fmla="*/ 213070 h 410355"/>
                              <a:gd name="connsiteX6" fmla="*/ 949373 w 1035928"/>
                              <a:gd name="connsiteY6" fmla="*/ 74443 h 410355"/>
                              <a:gd name="connsiteX7" fmla="*/ 779520 w 1035928"/>
                              <a:gd name="connsiteY7" fmla="*/ 571 h 410355"/>
                              <a:gd name="connsiteX8" fmla="*/ 358004 w 1035928"/>
                              <a:gd name="connsiteY8" fmla="*/ 77748 h 410355"/>
                              <a:gd name="connsiteX9" fmla="*/ 194720 w 1035928"/>
                              <a:gd name="connsiteY9" fmla="*/ 134905 h 410355"/>
                              <a:gd name="connsiteX10" fmla="*/ 2295 w 1035928"/>
                              <a:gd name="connsiteY10" fmla="*/ 174938 h 410355"/>
                              <a:gd name="connsiteX0" fmla="*/ 2295 w 1028085"/>
                              <a:gd name="connsiteY0" fmla="*/ 174938 h 410355"/>
                              <a:gd name="connsiteX1" fmla="*/ 154268 w 1028085"/>
                              <a:gd name="connsiteY1" fmla="*/ 179314 h 410355"/>
                              <a:gd name="connsiteX2" fmla="*/ 332753 w 1028085"/>
                              <a:gd name="connsiteY2" fmla="*/ 232752 h 410355"/>
                              <a:gd name="connsiteX3" fmla="*/ 651782 w 1028085"/>
                              <a:gd name="connsiteY3" fmla="*/ 409341 h 410355"/>
                              <a:gd name="connsiteX4" fmla="*/ 939264 w 1028085"/>
                              <a:gd name="connsiteY4" fmla="*/ 302020 h 410355"/>
                              <a:gd name="connsiteX5" fmla="*/ 1026750 w 1028085"/>
                              <a:gd name="connsiteY5" fmla="*/ 213070 h 410355"/>
                              <a:gd name="connsiteX6" fmla="*/ 948141 w 1028085"/>
                              <a:gd name="connsiteY6" fmla="*/ 143028 h 410355"/>
                              <a:gd name="connsiteX7" fmla="*/ 949373 w 1028085"/>
                              <a:gd name="connsiteY7" fmla="*/ 74443 h 410355"/>
                              <a:gd name="connsiteX8" fmla="*/ 779520 w 1028085"/>
                              <a:gd name="connsiteY8" fmla="*/ 571 h 410355"/>
                              <a:gd name="connsiteX9" fmla="*/ 358004 w 1028085"/>
                              <a:gd name="connsiteY9" fmla="*/ 77748 h 410355"/>
                              <a:gd name="connsiteX10" fmla="*/ 194720 w 1028085"/>
                              <a:gd name="connsiteY10" fmla="*/ 134905 h 410355"/>
                              <a:gd name="connsiteX11" fmla="*/ 2295 w 1028085"/>
                              <a:gd name="connsiteY11" fmla="*/ 174938 h 410355"/>
                              <a:gd name="connsiteX0" fmla="*/ 2295 w 1028085"/>
                              <a:gd name="connsiteY0" fmla="*/ 175493 h 410910"/>
                              <a:gd name="connsiteX1" fmla="*/ 154268 w 1028085"/>
                              <a:gd name="connsiteY1" fmla="*/ 179869 h 410910"/>
                              <a:gd name="connsiteX2" fmla="*/ 332753 w 1028085"/>
                              <a:gd name="connsiteY2" fmla="*/ 233307 h 410910"/>
                              <a:gd name="connsiteX3" fmla="*/ 651782 w 1028085"/>
                              <a:gd name="connsiteY3" fmla="*/ 409896 h 410910"/>
                              <a:gd name="connsiteX4" fmla="*/ 939264 w 1028085"/>
                              <a:gd name="connsiteY4" fmla="*/ 302575 h 410910"/>
                              <a:gd name="connsiteX5" fmla="*/ 1026750 w 1028085"/>
                              <a:gd name="connsiteY5" fmla="*/ 213625 h 410910"/>
                              <a:gd name="connsiteX6" fmla="*/ 948141 w 1028085"/>
                              <a:gd name="connsiteY6" fmla="*/ 143583 h 410910"/>
                              <a:gd name="connsiteX7" fmla="*/ 949373 w 1028085"/>
                              <a:gd name="connsiteY7" fmla="*/ 74998 h 410910"/>
                              <a:gd name="connsiteX8" fmla="*/ 779520 w 1028085"/>
                              <a:gd name="connsiteY8" fmla="*/ 1126 h 410910"/>
                              <a:gd name="connsiteX9" fmla="*/ 194720 w 1028085"/>
                              <a:gd name="connsiteY9" fmla="*/ 135460 h 410910"/>
                              <a:gd name="connsiteX10" fmla="*/ 2295 w 1028085"/>
                              <a:gd name="connsiteY10" fmla="*/ 175493 h 410910"/>
                              <a:gd name="connsiteX0" fmla="*/ 2295 w 1026804"/>
                              <a:gd name="connsiteY0" fmla="*/ 175493 h 410910"/>
                              <a:gd name="connsiteX1" fmla="*/ 154268 w 1026804"/>
                              <a:gd name="connsiteY1" fmla="*/ 179869 h 410910"/>
                              <a:gd name="connsiteX2" fmla="*/ 332753 w 1026804"/>
                              <a:gd name="connsiteY2" fmla="*/ 233307 h 410910"/>
                              <a:gd name="connsiteX3" fmla="*/ 651782 w 1026804"/>
                              <a:gd name="connsiteY3" fmla="*/ 409896 h 410910"/>
                              <a:gd name="connsiteX4" fmla="*/ 939264 w 1026804"/>
                              <a:gd name="connsiteY4" fmla="*/ 302575 h 410910"/>
                              <a:gd name="connsiteX5" fmla="*/ 1026750 w 1026804"/>
                              <a:gd name="connsiteY5" fmla="*/ 213625 h 410910"/>
                              <a:gd name="connsiteX6" fmla="*/ 949373 w 1026804"/>
                              <a:gd name="connsiteY6" fmla="*/ 74998 h 410910"/>
                              <a:gd name="connsiteX7" fmla="*/ 779520 w 1026804"/>
                              <a:gd name="connsiteY7" fmla="*/ 1126 h 410910"/>
                              <a:gd name="connsiteX8" fmla="*/ 194720 w 1026804"/>
                              <a:gd name="connsiteY8" fmla="*/ 135460 h 410910"/>
                              <a:gd name="connsiteX9" fmla="*/ 2295 w 1026804"/>
                              <a:gd name="connsiteY9" fmla="*/ 175493 h 410910"/>
                              <a:gd name="connsiteX0" fmla="*/ 2295 w 1026763"/>
                              <a:gd name="connsiteY0" fmla="*/ 175002 h 410419"/>
                              <a:gd name="connsiteX1" fmla="*/ 154268 w 1026763"/>
                              <a:gd name="connsiteY1" fmla="*/ 179378 h 410419"/>
                              <a:gd name="connsiteX2" fmla="*/ 332753 w 1026763"/>
                              <a:gd name="connsiteY2" fmla="*/ 232816 h 410419"/>
                              <a:gd name="connsiteX3" fmla="*/ 651782 w 1026763"/>
                              <a:gd name="connsiteY3" fmla="*/ 409405 h 410419"/>
                              <a:gd name="connsiteX4" fmla="*/ 939264 w 1026763"/>
                              <a:gd name="connsiteY4" fmla="*/ 302084 h 410419"/>
                              <a:gd name="connsiteX5" fmla="*/ 1026750 w 1026763"/>
                              <a:gd name="connsiteY5" fmla="*/ 213134 h 410419"/>
                              <a:gd name="connsiteX6" fmla="*/ 828014 w 1026763"/>
                              <a:gd name="connsiteY6" fmla="*/ 127285 h 410419"/>
                              <a:gd name="connsiteX7" fmla="*/ 779520 w 1026763"/>
                              <a:gd name="connsiteY7" fmla="*/ 635 h 410419"/>
                              <a:gd name="connsiteX8" fmla="*/ 194720 w 1026763"/>
                              <a:gd name="connsiteY8" fmla="*/ 134969 h 410419"/>
                              <a:gd name="connsiteX9" fmla="*/ 2295 w 1026763"/>
                              <a:gd name="connsiteY9" fmla="*/ 175002 h 410419"/>
                              <a:gd name="connsiteX0" fmla="*/ 2295 w 1026764"/>
                              <a:gd name="connsiteY0" fmla="*/ 113038 h 348455"/>
                              <a:gd name="connsiteX1" fmla="*/ 154268 w 1026764"/>
                              <a:gd name="connsiteY1" fmla="*/ 117414 h 348455"/>
                              <a:gd name="connsiteX2" fmla="*/ 332753 w 1026764"/>
                              <a:gd name="connsiteY2" fmla="*/ 170852 h 348455"/>
                              <a:gd name="connsiteX3" fmla="*/ 651782 w 1026764"/>
                              <a:gd name="connsiteY3" fmla="*/ 347441 h 348455"/>
                              <a:gd name="connsiteX4" fmla="*/ 939264 w 1026764"/>
                              <a:gd name="connsiteY4" fmla="*/ 240120 h 348455"/>
                              <a:gd name="connsiteX5" fmla="*/ 1026750 w 1026764"/>
                              <a:gd name="connsiteY5" fmla="*/ 151170 h 348455"/>
                              <a:gd name="connsiteX6" fmla="*/ 828014 w 1026764"/>
                              <a:gd name="connsiteY6" fmla="*/ 65321 h 348455"/>
                              <a:gd name="connsiteX7" fmla="*/ 673331 w 1026764"/>
                              <a:gd name="connsiteY7" fmla="*/ 1345 h 348455"/>
                              <a:gd name="connsiteX8" fmla="*/ 194720 w 1026764"/>
                              <a:gd name="connsiteY8" fmla="*/ 73005 h 348455"/>
                              <a:gd name="connsiteX9" fmla="*/ 2295 w 1026764"/>
                              <a:gd name="connsiteY9" fmla="*/ 113038 h 348455"/>
                              <a:gd name="connsiteX0" fmla="*/ 2295 w 1026764"/>
                              <a:gd name="connsiteY0" fmla="*/ 113038 h 280747"/>
                              <a:gd name="connsiteX1" fmla="*/ 154268 w 1026764"/>
                              <a:gd name="connsiteY1" fmla="*/ 117414 h 280747"/>
                              <a:gd name="connsiteX2" fmla="*/ 332753 w 1026764"/>
                              <a:gd name="connsiteY2" fmla="*/ 170852 h 280747"/>
                              <a:gd name="connsiteX3" fmla="*/ 651782 w 1026764"/>
                              <a:gd name="connsiteY3" fmla="*/ 278170 h 280747"/>
                              <a:gd name="connsiteX4" fmla="*/ 939264 w 1026764"/>
                              <a:gd name="connsiteY4" fmla="*/ 240120 h 280747"/>
                              <a:gd name="connsiteX5" fmla="*/ 1026750 w 1026764"/>
                              <a:gd name="connsiteY5" fmla="*/ 151170 h 280747"/>
                              <a:gd name="connsiteX6" fmla="*/ 828014 w 1026764"/>
                              <a:gd name="connsiteY6" fmla="*/ 65321 h 280747"/>
                              <a:gd name="connsiteX7" fmla="*/ 673331 w 1026764"/>
                              <a:gd name="connsiteY7" fmla="*/ 1345 h 280747"/>
                              <a:gd name="connsiteX8" fmla="*/ 194720 w 1026764"/>
                              <a:gd name="connsiteY8" fmla="*/ 73005 h 280747"/>
                              <a:gd name="connsiteX9" fmla="*/ 2295 w 1026764"/>
                              <a:gd name="connsiteY9" fmla="*/ 113038 h 280747"/>
                              <a:gd name="connsiteX0" fmla="*/ 2295 w 1026764"/>
                              <a:gd name="connsiteY0" fmla="*/ 113038 h 279969"/>
                              <a:gd name="connsiteX1" fmla="*/ 154268 w 1026764"/>
                              <a:gd name="connsiteY1" fmla="*/ 117414 h 279969"/>
                              <a:gd name="connsiteX2" fmla="*/ 332753 w 1026764"/>
                              <a:gd name="connsiteY2" fmla="*/ 170852 h 279969"/>
                              <a:gd name="connsiteX3" fmla="*/ 651782 w 1026764"/>
                              <a:gd name="connsiteY3" fmla="*/ 278170 h 279969"/>
                              <a:gd name="connsiteX4" fmla="*/ 833074 w 1026764"/>
                              <a:gd name="connsiteY4" fmla="*/ 223627 h 279969"/>
                              <a:gd name="connsiteX5" fmla="*/ 1026750 w 1026764"/>
                              <a:gd name="connsiteY5" fmla="*/ 151170 h 279969"/>
                              <a:gd name="connsiteX6" fmla="*/ 828014 w 1026764"/>
                              <a:gd name="connsiteY6" fmla="*/ 65321 h 279969"/>
                              <a:gd name="connsiteX7" fmla="*/ 673331 w 1026764"/>
                              <a:gd name="connsiteY7" fmla="*/ 1345 h 279969"/>
                              <a:gd name="connsiteX8" fmla="*/ 194720 w 1026764"/>
                              <a:gd name="connsiteY8" fmla="*/ 73005 h 279969"/>
                              <a:gd name="connsiteX9" fmla="*/ 2295 w 1026764"/>
                              <a:gd name="connsiteY9" fmla="*/ 113038 h 279969"/>
                              <a:gd name="connsiteX0" fmla="*/ 2295 w 851816"/>
                              <a:gd name="connsiteY0" fmla="*/ 113038 h 280564"/>
                              <a:gd name="connsiteX1" fmla="*/ 154268 w 851816"/>
                              <a:gd name="connsiteY1" fmla="*/ 117414 h 280564"/>
                              <a:gd name="connsiteX2" fmla="*/ 332753 w 851816"/>
                              <a:gd name="connsiteY2" fmla="*/ 170852 h 280564"/>
                              <a:gd name="connsiteX3" fmla="*/ 651782 w 851816"/>
                              <a:gd name="connsiteY3" fmla="*/ 278170 h 280564"/>
                              <a:gd name="connsiteX4" fmla="*/ 833074 w 851816"/>
                              <a:gd name="connsiteY4" fmla="*/ 223627 h 280564"/>
                              <a:gd name="connsiteX5" fmla="*/ 828014 w 851816"/>
                              <a:gd name="connsiteY5" fmla="*/ 65321 h 280564"/>
                              <a:gd name="connsiteX6" fmla="*/ 673331 w 851816"/>
                              <a:gd name="connsiteY6" fmla="*/ 1345 h 280564"/>
                              <a:gd name="connsiteX7" fmla="*/ 194720 w 851816"/>
                              <a:gd name="connsiteY7" fmla="*/ 73005 h 280564"/>
                              <a:gd name="connsiteX8" fmla="*/ 2295 w 851816"/>
                              <a:gd name="connsiteY8" fmla="*/ 113038 h 280564"/>
                              <a:gd name="connsiteX0" fmla="*/ 1425 w 850946"/>
                              <a:gd name="connsiteY0" fmla="*/ 113038 h 280564"/>
                              <a:gd name="connsiteX1" fmla="*/ 153398 w 850946"/>
                              <a:gd name="connsiteY1" fmla="*/ 117414 h 280564"/>
                              <a:gd name="connsiteX2" fmla="*/ 331883 w 850946"/>
                              <a:gd name="connsiteY2" fmla="*/ 170852 h 280564"/>
                              <a:gd name="connsiteX3" fmla="*/ 650912 w 850946"/>
                              <a:gd name="connsiteY3" fmla="*/ 278170 h 280564"/>
                              <a:gd name="connsiteX4" fmla="*/ 832204 w 850946"/>
                              <a:gd name="connsiteY4" fmla="*/ 223627 h 280564"/>
                              <a:gd name="connsiteX5" fmla="*/ 827144 w 850946"/>
                              <a:gd name="connsiteY5" fmla="*/ 65321 h 280564"/>
                              <a:gd name="connsiteX6" fmla="*/ 672461 w 850946"/>
                              <a:gd name="connsiteY6" fmla="*/ 1345 h 280564"/>
                              <a:gd name="connsiteX7" fmla="*/ 300040 w 850946"/>
                              <a:gd name="connsiteY7" fmla="*/ 96096 h 280564"/>
                              <a:gd name="connsiteX8" fmla="*/ 1425 w 850946"/>
                              <a:gd name="connsiteY8" fmla="*/ 113038 h 280564"/>
                              <a:gd name="connsiteX0" fmla="*/ 1425 w 850946"/>
                              <a:gd name="connsiteY0" fmla="*/ 113038 h 280564"/>
                              <a:gd name="connsiteX1" fmla="*/ 153398 w 850946"/>
                              <a:gd name="connsiteY1" fmla="*/ 117414 h 280564"/>
                              <a:gd name="connsiteX2" fmla="*/ 331883 w 850946"/>
                              <a:gd name="connsiteY2" fmla="*/ 170852 h 280564"/>
                              <a:gd name="connsiteX3" fmla="*/ 466924 w 850946"/>
                              <a:gd name="connsiteY3" fmla="*/ 165110 h 280564"/>
                              <a:gd name="connsiteX4" fmla="*/ 650912 w 850946"/>
                              <a:gd name="connsiteY4" fmla="*/ 278170 h 280564"/>
                              <a:gd name="connsiteX5" fmla="*/ 832204 w 850946"/>
                              <a:gd name="connsiteY5" fmla="*/ 223627 h 280564"/>
                              <a:gd name="connsiteX6" fmla="*/ 827144 w 850946"/>
                              <a:gd name="connsiteY6" fmla="*/ 65321 h 280564"/>
                              <a:gd name="connsiteX7" fmla="*/ 672461 w 850946"/>
                              <a:gd name="connsiteY7" fmla="*/ 1345 h 280564"/>
                              <a:gd name="connsiteX8" fmla="*/ 300040 w 850946"/>
                              <a:gd name="connsiteY8" fmla="*/ 96096 h 280564"/>
                              <a:gd name="connsiteX9" fmla="*/ 1425 w 850946"/>
                              <a:gd name="connsiteY9" fmla="*/ 113038 h 280564"/>
                              <a:gd name="connsiteX0" fmla="*/ 1425 w 849227"/>
                              <a:gd name="connsiteY0" fmla="*/ 113038 h 251279"/>
                              <a:gd name="connsiteX1" fmla="*/ 153398 w 849227"/>
                              <a:gd name="connsiteY1" fmla="*/ 117414 h 251279"/>
                              <a:gd name="connsiteX2" fmla="*/ 331883 w 849227"/>
                              <a:gd name="connsiteY2" fmla="*/ 170852 h 251279"/>
                              <a:gd name="connsiteX3" fmla="*/ 466924 w 849227"/>
                              <a:gd name="connsiteY3" fmla="*/ 165110 h 251279"/>
                              <a:gd name="connsiteX4" fmla="*/ 676195 w 849227"/>
                              <a:gd name="connsiteY4" fmla="*/ 245184 h 251279"/>
                              <a:gd name="connsiteX5" fmla="*/ 832204 w 849227"/>
                              <a:gd name="connsiteY5" fmla="*/ 223627 h 251279"/>
                              <a:gd name="connsiteX6" fmla="*/ 827144 w 849227"/>
                              <a:gd name="connsiteY6" fmla="*/ 65321 h 251279"/>
                              <a:gd name="connsiteX7" fmla="*/ 672461 w 849227"/>
                              <a:gd name="connsiteY7" fmla="*/ 1345 h 251279"/>
                              <a:gd name="connsiteX8" fmla="*/ 300040 w 849227"/>
                              <a:gd name="connsiteY8" fmla="*/ 96096 h 251279"/>
                              <a:gd name="connsiteX9" fmla="*/ 1425 w 849227"/>
                              <a:gd name="connsiteY9" fmla="*/ 113038 h 25127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849227" h="251279">
                                <a:moveTo>
                                  <a:pt x="1425" y="113038"/>
                                </a:moveTo>
                                <a:cubicBezTo>
                                  <a:pt x="-10373" y="123188"/>
                                  <a:pt x="98322" y="107778"/>
                                  <a:pt x="153398" y="117414"/>
                                </a:cubicBezTo>
                                <a:cubicBezTo>
                                  <a:pt x="208474" y="127050"/>
                                  <a:pt x="295641" y="160704"/>
                                  <a:pt x="331883" y="170852"/>
                                </a:cubicBezTo>
                                <a:cubicBezTo>
                                  <a:pt x="368125" y="181000"/>
                                  <a:pt x="413752" y="147224"/>
                                  <a:pt x="466924" y="165110"/>
                                </a:cubicBezTo>
                                <a:cubicBezTo>
                                  <a:pt x="520096" y="182996"/>
                                  <a:pt x="599302" y="237630"/>
                                  <a:pt x="676195" y="245184"/>
                                </a:cubicBezTo>
                                <a:cubicBezTo>
                                  <a:pt x="852584" y="256470"/>
                                  <a:pt x="807046" y="253604"/>
                                  <a:pt x="832204" y="223627"/>
                                </a:cubicBezTo>
                                <a:cubicBezTo>
                                  <a:pt x="857362" y="193650"/>
                                  <a:pt x="853768" y="102368"/>
                                  <a:pt x="827144" y="65321"/>
                                </a:cubicBezTo>
                                <a:cubicBezTo>
                                  <a:pt x="768241" y="40350"/>
                                  <a:pt x="798237" y="-8732"/>
                                  <a:pt x="672461" y="1345"/>
                                </a:cubicBezTo>
                                <a:cubicBezTo>
                                  <a:pt x="546685" y="11422"/>
                                  <a:pt x="429577" y="67035"/>
                                  <a:pt x="300040" y="96096"/>
                                </a:cubicBezTo>
                                <a:cubicBezTo>
                                  <a:pt x="240755" y="112294"/>
                                  <a:pt x="-21580" y="90937"/>
                                  <a:pt x="1425" y="113038"/>
                                </a:cubicBezTo>
                                <a:close/>
                              </a:path>
                            </a:pathLst>
                          </a:custGeom>
                          <a:solidFill>
                            <a:schemeClr val="bg1"/>
                          </a:solid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0" name="Freeform 130"/>
                        <wps:cNvSpPr/>
                        <wps:spPr>
                          <a:xfrm>
                            <a:off x="402777" y="137021"/>
                            <a:ext cx="1061061" cy="837459"/>
                          </a:xfrm>
                          <a:custGeom>
                            <a:avLst/>
                            <a:gdLst>
                              <a:gd name="connsiteX0" fmla="*/ 0 w 1080655"/>
                              <a:gd name="connsiteY0" fmla="*/ 253538 h 548640"/>
                              <a:gd name="connsiteX1" fmla="*/ 735677 w 1080655"/>
                              <a:gd name="connsiteY1" fmla="*/ 548640 h 548640"/>
                              <a:gd name="connsiteX2" fmla="*/ 1080655 w 1080655"/>
                              <a:gd name="connsiteY2" fmla="*/ 286789 h 548640"/>
                              <a:gd name="connsiteX3" fmla="*/ 777240 w 1080655"/>
                              <a:gd name="connsiteY3" fmla="*/ 0 h 548640"/>
                              <a:gd name="connsiteX4" fmla="*/ 0 w 1080655"/>
                              <a:gd name="connsiteY4" fmla="*/ 253538 h 548640"/>
                              <a:gd name="connsiteX0" fmla="*/ 0 w 1080918"/>
                              <a:gd name="connsiteY0" fmla="*/ 253672 h 548774"/>
                              <a:gd name="connsiteX1" fmla="*/ 735677 w 1080918"/>
                              <a:gd name="connsiteY1" fmla="*/ 548774 h 548774"/>
                              <a:gd name="connsiteX2" fmla="*/ 1080655 w 1080918"/>
                              <a:gd name="connsiteY2" fmla="*/ 286923 h 548774"/>
                              <a:gd name="connsiteX3" fmla="*/ 777240 w 1080918"/>
                              <a:gd name="connsiteY3" fmla="*/ 134 h 548774"/>
                              <a:gd name="connsiteX4" fmla="*/ 0 w 1080918"/>
                              <a:gd name="connsiteY4" fmla="*/ 253672 h 548774"/>
                              <a:gd name="connsiteX0" fmla="*/ 0 w 1060175"/>
                              <a:gd name="connsiteY0" fmla="*/ 253615 h 548717"/>
                              <a:gd name="connsiteX1" fmla="*/ 735677 w 1060175"/>
                              <a:gd name="connsiteY1" fmla="*/ 548717 h 548717"/>
                              <a:gd name="connsiteX2" fmla="*/ 1059874 w 1060175"/>
                              <a:gd name="connsiteY2" fmla="*/ 278554 h 548717"/>
                              <a:gd name="connsiteX3" fmla="*/ 777240 w 1060175"/>
                              <a:gd name="connsiteY3" fmla="*/ 77 h 548717"/>
                              <a:gd name="connsiteX4" fmla="*/ 0 w 1060175"/>
                              <a:gd name="connsiteY4" fmla="*/ 253615 h 548717"/>
                              <a:gd name="connsiteX0" fmla="*/ 0 w 1060175"/>
                              <a:gd name="connsiteY0" fmla="*/ 253615 h 548786"/>
                              <a:gd name="connsiteX1" fmla="*/ 735677 w 1060175"/>
                              <a:gd name="connsiteY1" fmla="*/ 548717 h 548786"/>
                              <a:gd name="connsiteX2" fmla="*/ 1059874 w 1060175"/>
                              <a:gd name="connsiteY2" fmla="*/ 278554 h 548786"/>
                              <a:gd name="connsiteX3" fmla="*/ 777240 w 1060175"/>
                              <a:gd name="connsiteY3" fmla="*/ 77 h 548786"/>
                              <a:gd name="connsiteX4" fmla="*/ 0 w 1060175"/>
                              <a:gd name="connsiteY4" fmla="*/ 253615 h 548786"/>
                              <a:gd name="connsiteX0" fmla="*/ 0 w 1060175"/>
                              <a:gd name="connsiteY0" fmla="*/ 253615 h 569539"/>
                              <a:gd name="connsiteX1" fmla="*/ 735677 w 1060175"/>
                              <a:gd name="connsiteY1" fmla="*/ 548717 h 569539"/>
                              <a:gd name="connsiteX2" fmla="*/ 1059874 w 1060175"/>
                              <a:gd name="connsiteY2" fmla="*/ 278554 h 569539"/>
                              <a:gd name="connsiteX3" fmla="*/ 777240 w 1060175"/>
                              <a:gd name="connsiteY3" fmla="*/ 77 h 569539"/>
                              <a:gd name="connsiteX4" fmla="*/ 0 w 1060175"/>
                              <a:gd name="connsiteY4" fmla="*/ 253615 h 569539"/>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7279 w 1067454"/>
                              <a:gd name="connsiteY0" fmla="*/ 253596 h 569520"/>
                              <a:gd name="connsiteX1" fmla="*/ 742956 w 1067454"/>
                              <a:gd name="connsiteY1" fmla="*/ 548698 h 569520"/>
                              <a:gd name="connsiteX2" fmla="*/ 1067153 w 1067454"/>
                              <a:gd name="connsiteY2" fmla="*/ 278535 h 569520"/>
                              <a:gd name="connsiteX3" fmla="*/ 784519 w 1067454"/>
                              <a:gd name="connsiteY3" fmla="*/ 58 h 569520"/>
                              <a:gd name="connsiteX4" fmla="*/ 7279 w 1067454"/>
                              <a:gd name="connsiteY4" fmla="*/ 253596 h 569520"/>
                              <a:gd name="connsiteX0" fmla="*/ 0 w 1060175"/>
                              <a:gd name="connsiteY0" fmla="*/ 253611 h 569535"/>
                              <a:gd name="connsiteX1" fmla="*/ 735677 w 1060175"/>
                              <a:gd name="connsiteY1" fmla="*/ 548713 h 569535"/>
                              <a:gd name="connsiteX2" fmla="*/ 1059874 w 1060175"/>
                              <a:gd name="connsiteY2" fmla="*/ 278550 h 569535"/>
                              <a:gd name="connsiteX3" fmla="*/ 777240 w 1060175"/>
                              <a:gd name="connsiteY3" fmla="*/ 73 h 569535"/>
                              <a:gd name="connsiteX4" fmla="*/ 0 w 1060175"/>
                              <a:gd name="connsiteY4" fmla="*/ 253611 h 569535"/>
                              <a:gd name="connsiteX0" fmla="*/ 0 w 1061061"/>
                              <a:gd name="connsiteY0" fmla="*/ 253611 h 546407"/>
                              <a:gd name="connsiteX1" fmla="*/ 689957 w 1061061"/>
                              <a:gd name="connsiteY1" fmla="*/ 524307 h 546407"/>
                              <a:gd name="connsiteX2" fmla="*/ 1059874 w 1061061"/>
                              <a:gd name="connsiteY2" fmla="*/ 278550 h 546407"/>
                              <a:gd name="connsiteX3" fmla="*/ 777240 w 1061061"/>
                              <a:gd name="connsiteY3" fmla="*/ 73 h 546407"/>
                              <a:gd name="connsiteX4" fmla="*/ 0 w 1061061"/>
                              <a:gd name="connsiteY4" fmla="*/ 253611 h 54640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61061" h="546407">
                                <a:moveTo>
                                  <a:pt x="0" y="253611"/>
                                </a:moveTo>
                                <a:lnTo>
                                  <a:pt x="689957" y="524307"/>
                                </a:lnTo>
                                <a:cubicBezTo>
                                  <a:pt x="935183" y="622674"/>
                                  <a:pt x="1045327" y="365922"/>
                                  <a:pt x="1059874" y="278550"/>
                                </a:cubicBezTo>
                                <a:cubicBezTo>
                                  <a:pt x="1074421" y="191178"/>
                                  <a:pt x="953886" y="4229"/>
                                  <a:pt x="777240" y="73"/>
                                </a:cubicBezTo>
                                <a:cubicBezTo>
                                  <a:pt x="600594" y="-4083"/>
                                  <a:pt x="201679" y="167946"/>
                                  <a:pt x="0" y="253611"/>
                                </a:cubicBezTo>
                                <a:close/>
                              </a:path>
                            </a:pathLst>
                          </a:cu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Text Box 54"/>
                        <wps:cNvSpPr txBox="1"/>
                        <wps:spPr>
                          <a:xfrm>
                            <a:off x="832159" y="455067"/>
                            <a:ext cx="434340" cy="2063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1A76DD">
                              <w:pPr>
                                <w:pStyle w:val="NormalWeb"/>
                                <w:spacing w:before="0" w:beforeAutospacing="0" w:after="180" w:afterAutospacing="0"/>
                              </w:pPr>
                              <w:r>
                                <w:rPr>
                                  <w:rFonts w:eastAsia="Times New Roman"/>
                                  <w:sz w:val="14"/>
                                  <w:szCs w:val="14"/>
                                </w:rPr>
                                <w:t>Conf 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32" name="Freeform 132"/>
                        <wps:cNvSpPr/>
                        <wps:spPr>
                          <a:xfrm>
                            <a:off x="301247" y="399923"/>
                            <a:ext cx="161925" cy="335915"/>
                          </a:xfrm>
                          <a:custGeom>
                            <a:avLst/>
                            <a:gdLst>
                              <a:gd name="connsiteX0" fmla="*/ 0 w 415637"/>
                              <a:gd name="connsiteY0" fmla="*/ 860367 h 864523"/>
                              <a:gd name="connsiteX1" fmla="*/ 199506 w 415637"/>
                              <a:gd name="connsiteY1" fmla="*/ 0 h 864523"/>
                              <a:gd name="connsiteX2" fmla="*/ 415637 w 415637"/>
                              <a:gd name="connsiteY2" fmla="*/ 864523 h 864523"/>
                              <a:gd name="connsiteX3" fmla="*/ 54033 w 415637"/>
                              <a:gd name="connsiteY3" fmla="*/ 656705 h 864523"/>
                              <a:gd name="connsiteX4" fmla="*/ 324197 w 415637"/>
                              <a:gd name="connsiteY4" fmla="*/ 486294 h 864523"/>
                              <a:gd name="connsiteX5" fmla="*/ 128847 w 415637"/>
                              <a:gd name="connsiteY5" fmla="*/ 311727 h 864523"/>
                              <a:gd name="connsiteX6" fmla="*/ 274320 w 415637"/>
                              <a:gd name="connsiteY6" fmla="*/ 315883 h 864523"/>
                              <a:gd name="connsiteX7" fmla="*/ 95597 w 415637"/>
                              <a:gd name="connsiteY7" fmla="*/ 494607 h 864523"/>
                              <a:gd name="connsiteX8" fmla="*/ 374073 w 415637"/>
                              <a:gd name="connsiteY8" fmla="*/ 702425 h 864523"/>
                              <a:gd name="connsiteX9" fmla="*/ 0 w 415637"/>
                              <a:gd name="connsiteY9" fmla="*/ 860367 h 86452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15637" h="864523">
                                <a:moveTo>
                                  <a:pt x="0" y="860367"/>
                                </a:moveTo>
                                <a:lnTo>
                                  <a:pt x="199506" y="0"/>
                                </a:lnTo>
                                <a:lnTo>
                                  <a:pt x="415637" y="864523"/>
                                </a:lnTo>
                                <a:lnTo>
                                  <a:pt x="54033" y="656705"/>
                                </a:lnTo>
                                <a:lnTo>
                                  <a:pt x="324197" y="486294"/>
                                </a:lnTo>
                                <a:lnTo>
                                  <a:pt x="128847" y="311727"/>
                                </a:lnTo>
                                <a:lnTo>
                                  <a:pt x="274320" y="315883"/>
                                </a:lnTo>
                                <a:lnTo>
                                  <a:pt x="95597" y="494607"/>
                                </a:lnTo>
                                <a:lnTo>
                                  <a:pt x="374073" y="702425"/>
                                </a:lnTo>
                                <a:lnTo>
                                  <a:pt x="0" y="860367"/>
                                </a:lnTo>
                                <a:close/>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925E395" id="Canvas 136" o:spid="_x0000_s1071" editas="canvas" style="width:465.8pt;height:104.2pt;mso-position-horizontal-relative:char;mso-position-vertical-relative:line" coordsize="59156,13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">
                <v:shape id="_x0000_s1072" type="#_x0000_t75" style="position:absolute;width:59156;height:13233;visibility:visible;mso-wrap-style:square">
                  <v:fill o:detectmouseclick="t"/>
                  <v:path o:connecttype="none"/>
                </v:shape>
                <v:shape id="Freeform 128" o:spid="_x0000_s1073" style="position:absolute;left:3833;top:-251;width:14669;height:11832;visibility:visible;mso-wrap-style:square;v-text-anchor:middle" coordsize="1467725,7724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KKsQA&#10;AADcAAAADwAAAGRycy9kb3ducmV2LnhtbESPQWvCQBCF7wX/wzKCt7pRrMToKqIIPRWigngbsmMS&#10;zM6G7Kppf33nUOhthvfmvW9Wm9416kldqD0bmIwTUMSFtzWXBs6nw3sKKkRki41nMvBNATbrwdsK&#10;M+tfnNPzGEslIRwyNFDF2GZah6Iih2HsW2LRbr5zGGXtSm07fEm4a/Q0SebaYc3SUGFLu4qK+/Hh&#10;DOR5ny6SdHa/Xpow+zrpnzl97I0ZDfvtElSkPv6b/64/reBPhVaekQn0+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f6yirEAAAA3AAAAA8AAAAAAAAAAAAAAAAAmAIAAGRycy9k&#10;b3ducmV2LnhtbFBLBQYAAAAABAAEAPUAAACJAwAAAAA=&#10;" path="m13909,359442c89837,472431,445754,707906,653315,758772v207561,50866,544308,-53175,605961,-94134c1320929,623679,1233855,497074,1240595,463541v34437,-75609,267987,-227448,220881,-273861c1414370,143267,1072537,21799,861916,3658,651295,-14483,327289,38580,197749,80836,68209,123092,-39271,289880,13909,359442xe" fillcolor="yellow" stroked="f" strokeweight=".25pt">
                  <v:stroke joinstyle="miter"/>
                  <v:path arrowok="t" o:connecttype="custom" o:connectlocs="13901,550557;652938,1162209;1258550,1018025;1239880,710005;1460634,290532;861419,5603;197635,123816;13901,550557" o:connectangles="0,0,0,0,0,0,0,0"/>
                </v:shape>
                <v:shape id="Freeform 129" o:spid="_x0000_s1074" style="position:absolute;left:3721;top:3281;width:8485;height:3848;visibility:visible;mso-wrap-style:square;v-text-anchor:middle" coordsize="849227,2512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XWacMA&#10;AADcAAAADwAAAGRycy9kb3ducmV2LnhtbERPTWvCQBC9F/wPywi91Y1WSk1dJQiWepImPfQ4ZqdJ&#10;cHc2ZNck+uvdQqG3ebzPWW9Ha0RPnW8cK5jPEhDEpdMNVwq+iv3TKwgfkDUax6TgSh62m8nDGlPt&#10;Bv6kPg+ViCHsU1RQh9CmUvqyJot+5lriyP24zmKIsKuk7nCI4dbIRZK8SIsNx4YaW9rVVJ7zi1VQ&#10;LE+3fjCH/Di3WWHcO2ff/lmpx+mYvYEINIZ/8Z/7Q8f5i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XWacMAAADcAAAADwAAAAAAAAAAAAAAAACYAgAAZHJzL2Rv&#10;d25yZXYueG1sUEsFBgAAAAAEAAQA9QAAAIgDAAAAAA==&#10;" path="m1425,113038v-11798,10150,96897,-5260,151973,4376c208474,127050,295641,160704,331883,170852v36242,10148,81869,-23628,135041,-5742c520096,182996,599302,237630,676195,245184v176389,11286,130851,8420,156009,-21557c857362,193650,853768,102368,827144,65321,768241,40350,798237,-8732,672461,1345,546685,11422,429577,67035,300040,96096,240755,112294,-21580,90937,1425,113038xe" fillcolor="white [3212]" stroked="f" strokeweight=".25pt">
                  <v:stroke joinstyle="miter"/>
                  <v:path arrowok="t" o:connecttype="custom" o:connectlocs="1424,173120;153259,179822;331582,261664;466501,252870;675583,375505;831450,342490;826395,100041;671852,2060;299768,147173;1424,173120" o:connectangles="0,0,0,0,0,0,0,0,0,0"/>
                </v:shape>
                <v:shape id="Freeform 130" o:spid="_x0000_s1075" style="position:absolute;left:4027;top:1370;width:10611;height:8374;visibility:visible;mso-wrap-style:square;v-text-anchor:middle" coordsize="1061061,5464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n6h8IA&#10;AADcAAAADwAAAGRycy9kb3ducmV2LnhtbESPQWvCQBCF7wX/wzKCt7pRoZToKioIXrWtXofsmA1m&#10;Z5Psqsm/7xwKvc3w3rz3zWrT+1o9qYtVYAOzaQaKuAi24tLA99fh/RNUTMgW68BkYKAIm/XobYW5&#10;DS8+0fOcSiUhHHM04FJqcq1j4chjnIaGWLRb6DwmWbtS2w5fEu5rPc+yD+2xYmlw2NDeUXE/P7yB&#10;a3u7D9Rm4bq7uLZJP8Ww7aMxk3G/XYJK1Kd/89/10Qr+QvDlGZlAr3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KfqHwgAAANwAAAAPAAAAAAAAAAAAAAAAAJgCAABkcnMvZG93&#10;bnJldi54bWxQSwUGAAAAAAQABAD1AAAAhwMAAAAA&#10;" path="m,253611l689957,524307v245226,98367,355370,-158385,369917,-245757c1074421,191178,953886,4229,777240,73,600594,-4083,201679,167946,,253611xe" filled="f" strokecolor="black [3213]" strokeweight=".25pt">
                  <v:stroke joinstyle="miter"/>
                  <v:path arrowok="t" o:connecttype="custom" o:connectlocs="0,388701;689957,803587;1059874,426924;777240,112;0,388701" o:connectangles="0,0,0,0,0"/>
                </v:shape>
                <v:shape id="Text Box 54" o:spid="_x0000_s1076" type="#_x0000_t202" style="position:absolute;left:8321;top:4550;width:4343;height:20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W9scMA&#10;AADcAAAADwAAAGRycy9kb3ducmV2LnhtbERPTWsCMRC9C/6HMIIXqVktSFmN0hZapFilWsTjsJlu&#10;FjeTJYm6/ntTELzN433ObNHaWpzJh8qxgtEwA0FcOF1xqeB39/H0AiJEZI21Y1JwpQCLebczw1y7&#10;C//QeRtLkUI45KjAxNjkUobCkMUwdA1x4v6ctxgT9KXUHi8p3NZynGUTabHi1GCwoXdDxXF7sgqO&#10;5muwyT6/3/aT5dWvdyd38KuDUv1e+zoFEamND/HdvdRp/vMI/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XW9scMAAADcAAAADwAAAAAAAAAAAAAAAACYAgAAZHJzL2Rv&#10;d25yZXYueG1sUEsFBgAAAAAEAAQA9QAAAIgDAAAAAA==&#10;" filled="f" stroked="f" strokeweight=".5pt">
                  <v:textbox>
                    <w:txbxContent>
                      <w:p w:rsidR="00010832" w:rsidRDefault="00010832" w:rsidP="001A76DD">
                        <w:pPr>
                          <w:pStyle w:val="NormalWeb"/>
                          <w:spacing w:before="0" w:beforeAutospacing="0" w:after="180" w:afterAutospacing="0"/>
                        </w:pPr>
                        <w:proofErr w:type="spellStart"/>
                        <w:r>
                          <w:rPr>
                            <w:rFonts w:eastAsia="Times New Roman"/>
                            <w:sz w:val="14"/>
                            <w:szCs w:val="14"/>
                          </w:rPr>
                          <w:t>Conf</w:t>
                        </w:r>
                        <w:proofErr w:type="spellEnd"/>
                        <w:r>
                          <w:rPr>
                            <w:rFonts w:eastAsia="Times New Roman"/>
                            <w:sz w:val="14"/>
                            <w:szCs w:val="14"/>
                          </w:rPr>
                          <w:t xml:space="preserve"> 3</w:t>
                        </w:r>
                      </w:p>
                    </w:txbxContent>
                  </v:textbox>
                </v:shape>
                <v:shape id="Freeform 132" o:spid="_x0000_s1077" style="position:absolute;left:3012;top:3999;width:1619;height:3359;visibility:visible;mso-wrap-style:square;v-text-anchor:middle" coordsize="415637,864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5lgcMA&#10;AADcAAAADwAAAGRycy9kb3ducmV2LnhtbERPS2vCQBC+C/6HZQq91Y0KtU1dxUdDelRbD96G7DQJ&#10;zc6G3W2M/vquUPA2H99z5sveNKIj52vLCsajBARxYXXNpYKvz+zpBYQPyBoby6TgQh6Wi+Fgjqm2&#10;Z95TdwiliCHsU1RQhdCmUvqiIoN+ZFviyH1bZzBE6EqpHZ5juGnkJEmepcGaY0OFLW0qKn4Ov0bB&#10;jtb0OpPblcw6np7eXX49jnOlHh/61RuIQH24i//dHzrOn07g9ky8QC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5lgcMAAADcAAAADwAAAAAAAAAAAAAAAACYAgAAZHJzL2Rv&#10;d25yZXYueG1sUEsFBgAAAAAEAAQA9QAAAIgDAAAAAA==&#10;" path="m,860367l199506,,415637,864523,54033,656705,324197,486294,128847,311727r145473,4156l95597,494607,374073,702425,,860367xe" filled="f" strokecolor="black [3213]" strokeweight="1pt">
                  <v:stroke joinstyle="miter"/>
                  <v:path arrowok="t" o:connecttype="custom" o:connectlocs="0,334300;77724,0;161925,335915;21050,255166;126302,188952;50197,121123;106870,122738;37243,192182;145732,272931;0,334300" o:connectangles="0,0,0,0,0,0,0,0,0,0"/>
                </v:shape>
                <w10:anchorlock/>
              </v:group>
            </w:pict>
          </mc:Fallback>
        </mc:AlternateContent>
      </w:r>
    </w:p>
    <w:p w:rsidR="001A76DD" w:rsidRDefault="001A76DD" w:rsidP="001A76DD">
      <w:pPr>
        <w:rPr>
          <w:rFonts w:eastAsia="SimSun"/>
          <w:lang w:eastAsia="zh-CN"/>
        </w:rPr>
      </w:pPr>
      <w:r>
        <w:rPr>
          <w:rFonts w:eastAsia="SimSun"/>
          <w:lang w:eastAsia="zh-CN"/>
        </w:rPr>
        <w:t xml:space="preserve">In fact, in the extreme case, the above solution is similar to not defining any </w:t>
      </w:r>
      <w:r w:rsidRPr="00495661">
        <w:rPr>
          <w:i/>
        </w:rPr>
        <w:t>alternative coverage configurations</w:t>
      </w:r>
      <w:r>
        <w:rPr>
          <w:rFonts w:eastAsia="SimSun"/>
          <w:lang w:eastAsia="zh-CN"/>
        </w:rPr>
        <w:t xml:space="preserve"> at all in the standards. The drawback of having </w:t>
      </w:r>
      <w:r w:rsidR="001B21FA">
        <w:rPr>
          <w:rFonts w:eastAsia="SimSun"/>
          <w:lang w:eastAsia="zh-CN"/>
        </w:rPr>
        <w:t xml:space="preserve">this </w:t>
      </w:r>
      <w:r>
        <w:rPr>
          <w:rFonts w:eastAsia="SimSun"/>
          <w:lang w:eastAsia="zh-CN"/>
        </w:rPr>
        <w:t xml:space="preserve">is </w:t>
      </w:r>
      <w:r w:rsidR="001B21FA">
        <w:rPr>
          <w:rFonts w:eastAsia="SimSun"/>
          <w:lang w:eastAsia="zh-CN"/>
        </w:rPr>
        <w:t xml:space="preserve">however </w:t>
      </w:r>
      <w:r>
        <w:rPr>
          <w:rFonts w:eastAsia="SimSun"/>
          <w:lang w:eastAsia="zh-CN"/>
        </w:rPr>
        <w:t xml:space="preserve">that we have no possibility to </w:t>
      </w:r>
      <w:r w:rsidR="001B21FA">
        <w:rPr>
          <w:rFonts w:eastAsia="SimSun"/>
          <w:lang w:eastAsia="zh-CN"/>
        </w:rPr>
        <w:t xml:space="preserve">let OAM put requirements </w:t>
      </w:r>
      <w:r>
        <w:rPr>
          <w:rFonts w:eastAsia="SimSun"/>
          <w:lang w:eastAsia="zh-CN"/>
        </w:rPr>
        <w:t xml:space="preserve">where more strict control is needed. </w:t>
      </w:r>
    </w:p>
    <w:p w:rsidR="001A76DD" w:rsidRDefault="001A76DD" w:rsidP="001A76DD">
      <w:pPr>
        <w:rPr>
          <w:rFonts w:eastAsia="SimSun"/>
          <w:lang w:eastAsia="zh-CN"/>
        </w:rPr>
      </w:pPr>
      <w:r>
        <w:rPr>
          <w:rFonts w:eastAsia="SimSun"/>
          <w:lang w:eastAsia="zh-CN"/>
        </w:rPr>
        <w:t xml:space="preserve">Based on the above discussion, we propose to agree that we should allow OAM to give NG-RAN node more freedom compared to LTE while still allowing OAM to define a set of predefined coverage configurations. One specific way to do so is to include ranges of parameters in each alternative coverage configuration. </w:t>
      </w:r>
    </w:p>
    <w:p w:rsidR="00351902" w:rsidRDefault="00351902" w:rsidP="00351902">
      <w:pPr>
        <w:rPr>
          <w:rFonts w:eastAsia="SimSun"/>
          <w:lang w:eastAsia="zh-CN"/>
        </w:rPr>
      </w:pPr>
    </w:p>
    <w:p w:rsidR="00351902" w:rsidRDefault="00351902" w:rsidP="00351902">
      <w:pPr>
        <w:pStyle w:val="Proposal"/>
        <w:rPr>
          <w:rFonts w:eastAsia="SimSun"/>
          <w:lang w:eastAsia="zh-CN"/>
        </w:rPr>
      </w:pPr>
      <w:bookmarkStart w:id="4" w:name="_Toc85440083"/>
      <w:r w:rsidRPr="00351902">
        <w:rPr>
          <w:rFonts w:eastAsia="SimSun"/>
          <w:lang w:eastAsia="zh-CN"/>
        </w:rPr>
        <w:t>OAM defines a set of alternative coverage configurations to be used for cells served by a node</w:t>
      </w:r>
      <w:r>
        <w:rPr>
          <w:rFonts w:eastAsia="SimSun"/>
          <w:lang w:eastAsia="zh-CN"/>
        </w:rPr>
        <w:t xml:space="preserve">. </w:t>
      </w:r>
      <w:r w:rsidRPr="00351902">
        <w:rPr>
          <w:rFonts w:eastAsia="SimSun"/>
          <w:lang w:eastAsia="zh-CN"/>
        </w:rPr>
        <w:t>Each alternative coverage configuration includes the possibility for an allowed range defining of how NG-RAN node is allowed to modify each coverage configuration.</w:t>
      </w:r>
      <w:bookmarkEnd w:id="4"/>
    </w:p>
    <w:p w:rsidR="009B0E2B" w:rsidRPr="00351902" w:rsidRDefault="009B5176" w:rsidP="009B0E2B">
      <w:pPr>
        <w:rPr>
          <w:rFonts w:eastAsia="SimSun"/>
          <w:lang w:eastAsia="zh-CN"/>
        </w:rPr>
      </w:pPr>
      <w:r>
        <w:rPr>
          <w:rFonts w:eastAsia="SimSun"/>
          <w:lang w:eastAsia="zh-CN"/>
        </w:rPr>
        <w:t xml:space="preserve">Note </w:t>
      </w:r>
      <w:r w:rsidR="00584507">
        <w:rPr>
          <w:rFonts w:eastAsia="SimSun"/>
          <w:lang w:eastAsia="zh-CN"/>
        </w:rPr>
        <w:t xml:space="preserve">that </w:t>
      </w:r>
      <w:r>
        <w:rPr>
          <w:rFonts w:eastAsia="SimSun"/>
          <w:lang w:eastAsia="zh-CN"/>
        </w:rPr>
        <w:t xml:space="preserve">if we </w:t>
      </w:r>
      <w:r w:rsidR="009B0E2B">
        <w:rPr>
          <w:rFonts w:eastAsia="SimSun"/>
          <w:lang w:eastAsia="zh-CN"/>
        </w:rPr>
        <w:t>do not specify alternative coverage configurations</w:t>
      </w:r>
      <w:r w:rsidR="001B21FA">
        <w:rPr>
          <w:rFonts w:eastAsia="SimSun"/>
          <w:lang w:eastAsia="zh-CN"/>
        </w:rPr>
        <w:t xml:space="preserve"> at all</w:t>
      </w:r>
      <w:r w:rsidR="009B0E2B">
        <w:rPr>
          <w:rFonts w:eastAsia="SimSun"/>
          <w:lang w:eastAsia="zh-CN"/>
        </w:rPr>
        <w:t xml:space="preserve">, we will </w:t>
      </w:r>
      <w:r w:rsidR="004D14EA">
        <w:rPr>
          <w:rFonts w:eastAsia="SimSun"/>
          <w:lang w:eastAsia="zh-CN"/>
        </w:rPr>
        <w:t xml:space="preserve">also </w:t>
      </w:r>
      <w:r w:rsidR="00932E9E">
        <w:rPr>
          <w:rFonts w:eastAsia="SimSun"/>
          <w:lang w:eastAsia="zh-CN"/>
        </w:rPr>
        <w:t>l</w:t>
      </w:r>
      <w:r w:rsidR="009B0E2B">
        <w:rPr>
          <w:rFonts w:eastAsia="SimSun"/>
          <w:lang w:eastAsia="zh-CN"/>
        </w:rPr>
        <w:t>ose the connection between the OAM configuration and the signalled value. This means that each node would be able to freely select the numb</w:t>
      </w:r>
      <w:r>
        <w:rPr>
          <w:rFonts w:eastAsia="SimSun"/>
          <w:lang w:eastAsia="zh-CN"/>
        </w:rPr>
        <w:t>er of signalled states</w:t>
      </w:r>
      <w:r w:rsidR="00584507">
        <w:rPr>
          <w:rFonts w:eastAsia="SimSun"/>
          <w:lang w:eastAsia="zh-CN"/>
        </w:rPr>
        <w:t xml:space="preserve"> and it is not possible to support a scenario where we switch between two strictly defined coverage states</w:t>
      </w:r>
      <w:r>
        <w:rPr>
          <w:rFonts w:eastAsia="SimSun"/>
          <w:lang w:eastAsia="zh-CN"/>
        </w:rPr>
        <w:t>. Further, we will lose all possibilities for OAM to provide additional information to other nodes on how these configurations interact</w:t>
      </w:r>
      <w:r w:rsidR="00584507">
        <w:rPr>
          <w:rFonts w:eastAsia="SimSun"/>
          <w:lang w:eastAsia="zh-CN"/>
        </w:rPr>
        <w:t xml:space="preserve"> (see </w:t>
      </w:r>
      <w:r w:rsidR="004D14EA">
        <w:rPr>
          <w:rFonts w:eastAsia="SimSun"/>
          <w:lang w:eastAsia="zh-CN"/>
        </w:rPr>
        <w:t xml:space="preserve">also </w:t>
      </w:r>
      <w:r w:rsidR="00584507">
        <w:rPr>
          <w:rFonts w:eastAsia="SimSun"/>
          <w:lang w:eastAsia="zh-CN"/>
        </w:rPr>
        <w:t>next section)</w:t>
      </w:r>
      <w:r>
        <w:rPr>
          <w:rFonts w:eastAsia="SimSun"/>
          <w:lang w:eastAsia="zh-CN"/>
        </w:rPr>
        <w:t>.</w:t>
      </w:r>
      <w:r w:rsidR="009B0E2B">
        <w:rPr>
          <w:rFonts w:eastAsia="SimSun"/>
          <w:lang w:eastAsia="zh-CN"/>
        </w:rPr>
        <w:t xml:space="preserve"> </w:t>
      </w:r>
    </w:p>
    <w:p w:rsidR="00351902" w:rsidRDefault="00351902" w:rsidP="00351902">
      <w:pPr>
        <w:pStyle w:val="Heading2"/>
        <w:rPr>
          <w:rFonts w:eastAsia="SimSun"/>
          <w:lang w:eastAsia="zh-CN"/>
        </w:rPr>
      </w:pPr>
      <w:r>
        <w:rPr>
          <w:rFonts w:eastAsia="SimSun"/>
          <w:lang w:eastAsia="zh-CN"/>
        </w:rPr>
        <w:t>3.2 Issue 2 – Inter node coverage compensation</w:t>
      </w:r>
    </w:p>
    <w:p w:rsidR="00351902" w:rsidRDefault="00351902" w:rsidP="00351902">
      <w:pPr>
        <w:rPr>
          <w:rFonts w:eastAsia="SimSun"/>
          <w:lang w:eastAsia="zh-CN"/>
        </w:rPr>
      </w:pPr>
      <w:r>
        <w:rPr>
          <w:rFonts w:eastAsia="SimSun"/>
          <w:lang w:eastAsia="zh-CN"/>
        </w:rPr>
        <w:t>The issue identified was:</w:t>
      </w:r>
    </w:p>
    <w:p w:rsidR="00351902" w:rsidRPr="004B1EFE" w:rsidRDefault="00351902" w:rsidP="00351902">
      <w:pPr>
        <w:spacing w:after="120"/>
        <w:rPr>
          <w:rFonts w:ascii="Calibri" w:hAnsi="Calibri" w:cs="Calibri"/>
          <w:b/>
          <w:color w:val="0000FF"/>
          <w:sz w:val="18"/>
          <w:szCs w:val="24"/>
        </w:rPr>
      </w:pPr>
      <w:r w:rsidRPr="004B1EFE">
        <w:rPr>
          <w:rFonts w:ascii="Calibri" w:hAnsi="Calibri" w:cs="Calibri"/>
          <w:b/>
          <w:color w:val="0000FF"/>
          <w:sz w:val="18"/>
          <w:szCs w:val="24"/>
        </w:rPr>
        <w:t>Issue2: If one node modifies the coverage of one or more cells, a neighbor node may also adjust the coverage of one or more cells. Is there any limitations e.g. that the node shall not reduce the aggregated coverage of his served cells? If not, is there any additional configuration from OAM needed to support this or are the involved nodes completely free to adjust (keeping in mind any limitations from Issue 1 above)?</w:t>
      </w:r>
    </w:p>
    <w:p w:rsidR="00351902" w:rsidRDefault="00351902" w:rsidP="00351902">
      <w:pPr>
        <w:rPr>
          <w:rFonts w:eastAsia="SimSun"/>
          <w:lang w:eastAsia="zh-CN"/>
        </w:rPr>
      </w:pPr>
      <w:r>
        <w:rPr>
          <w:rFonts w:eastAsia="SimSun"/>
          <w:lang w:eastAsia="zh-CN"/>
        </w:rPr>
        <w:t>In the previous section, we discussed the actions within node. But another interesting scenario is the interactions between different nodes. It would for example be possible to make coverage modifications in one node and compensate this with changes in a neighbour node. This would allow for more freedom for the network to adjust to e.g. user distribution (to avoid having users on the cell edge) without being limited to compensating within the same node.</w:t>
      </w:r>
    </w:p>
    <w:p w:rsidR="00351902" w:rsidRDefault="00351902" w:rsidP="00351902">
      <w:pPr>
        <w:rPr>
          <w:rFonts w:eastAsia="SimSun"/>
          <w:lang w:eastAsia="zh-CN"/>
        </w:rPr>
      </w:pPr>
      <w:r>
        <w:rPr>
          <w:rFonts w:eastAsia="SimSun"/>
          <w:noProof/>
          <w:lang w:val="en-US"/>
        </w:rPr>
        <mc:AlternateContent>
          <mc:Choice Requires="wpc">
            <w:drawing>
              <wp:inline distT="0" distB="0" distL="0" distR="0" wp14:anchorId="3108F0EF" wp14:editId="3F0FE0E2">
                <wp:extent cx="4637405" cy="2202643"/>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Oval 2"/>
                        <wps:cNvSpPr/>
                        <wps:spPr>
                          <a:xfrm>
                            <a:off x="464777" y="132209"/>
                            <a:ext cx="2030878" cy="661803"/>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0832" w:rsidRPr="009F2569" w:rsidRDefault="00010832" w:rsidP="00351902">
                              <w:pPr>
                                <w:jc w:val="center"/>
                                <w:rPr>
                                  <w:color w:val="000000" w:themeColor="text1"/>
                                  <w:lang w:val="en-US"/>
                                </w:rPr>
                              </w:pPr>
                              <w:r>
                                <w:rPr>
                                  <w:color w:val="000000" w:themeColor="text1"/>
                                  <w:lang w:val="en-US"/>
                                </w:rPr>
                                <w:t>Cell1, Conf</w:t>
                              </w:r>
                              <w:r w:rsidRPr="009F2569">
                                <w:rPr>
                                  <w:color w:val="000000" w:themeColor="text1"/>
                                  <w:lang w:val="en-US"/>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Oval 3"/>
                        <wps:cNvSpPr/>
                        <wps:spPr>
                          <a:xfrm>
                            <a:off x="2271500" y="115184"/>
                            <a:ext cx="2030730"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0832" w:rsidRPr="009F2569" w:rsidRDefault="00010832" w:rsidP="00351902">
                              <w:pPr>
                                <w:jc w:val="center"/>
                                <w:rPr>
                                  <w:color w:val="000000" w:themeColor="text1"/>
                                  <w:lang w:val="en-US"/>
                                </w:rPr>
                              </w:pPr>
                              <w:r>
                                <w:rPr>
                                  <w:color w:val="000000" w:themeColor="text1"/>
                                  <w:lang w:val="en-US"/>
                                </w:rPr>
                                <w:t>Cell2, Conf</w:t>
                              </w:r>
                              <w:r w:rsidRPr="009F2569">
                                <w:rPr>
                                  <w:color w:val="000000" w:themeColor="text1"/>
                                  <w:lang w:val="en-US"/>
                                </w:rPr>
                                <w:t>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Oval 4"/>
                        <wps:cNvSpPr/>
                        <wps:spPr>
                          <a:xfrm>
                            <a:off x="498272" y="1349845"/>
                            <a:ext cx="1436618"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0832" w:rsidRPr="009F2569" w:rsidRDefault="00010832" w:rsidP="00351902">
                              <w:pPr>
                                <w:jc w:val="center"/>
                                <w:rPr>
                                  <w:color w:val="000000" w:themeColor="text1"/>
                                  <w:lang w:val="en-US"/>
                                </w:rPr>
                              </w:pPr>
                              <w:r>
                                <w:rPr>
                                  <w:color w:val="000000" w:themeColor="text1"/>
                                  <w:lang w:val="en-US"/>
                                </w:rPr>
                                <w:t>Cell1,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Oval 5"/>
                        <wps:cNvSpPr/>
                        <wps:spPr>
                          <a:xfrm>
                            <a:off x="1823748" y="1332700"/>
                            <a:ext cx="2512464" cy="661670"/>
                          </a:xfrm>
                          <a:prstGeom prst="ellipse">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10832" w:rsidRPr="009F2569" w:rsidRDefault="00010832" w:rsidP="00351902">
                              <w:pPr>
                                <w:jc w:val="center"/>
                                <w:rPr>
                                  <w:color w:val="000000" w:themeColor="text1"/>
                                  <w:lang w:val="en-US"/>
                                </w:rPr>
                              </w:pPr>
                              <w:r>
                                <w:rPr>
                                  <w:color w:val="000000" w:themeColor="text1"/>
                                  <w:lang w:val="en-US"/>
                                </w:rPr>
                                <w:t>Cell2, Conf2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Freeform 7"/>
                        <wps:cNvSpPr/>
                        <wps:spPr>
                          <a:xfrm>
                            <a:off x="394051" y="511105"/>
                            <a:ext cx="133114" cy="308168"/>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Freeform 8"/>
                        <wps:cNvSpPr/>
                        <wps:spPr>
                          <a:xfrm>
                            <a:off x="4277118" y="433456"/>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9" name="Freeform 9"/>
                        <wps:cNvSpPr/>
                        <wps:spPr>
                          <a:xfrm>
                            <a:off x="412389" y="1734128"/>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0" name="Freeform 10"/>
                        <wps:cNvSpPr/>
                        <wps:spPr>
                          <a:xfrm>
                            <a:off x="4295414" y="1656023"/>
                            <a:ext cx="132715" cy="307975"/>
                          </a:xfrm>
                          <a:custGeom>
                            <a:avLst/>
                            <a:gdLst>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101038 w 368791"/>
                              <a:gd name="connsiteY5" fmla="*/ 38394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68791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8168 w 368791"/>
                              <a:gd name="connsiteY6" fmla="*/ 616336 h 853777"/>
                              <a:gd name="connsiteX7" fmla="*/ 0 w 368791"/>
                              <a:gd name="connsiteY7" fmla="*/ 818413 h 853777"/>
                              <a:gd name="connsiteX0" fmla="*/ 0 w 368791"/>
                              <a:gd name="connsiteY0" fmla="*/ 818413 h 853777"/>
                              <a:gd name="connsiteX1" fmla="*/ 156610 w 368791"/>
                              <a:gd name="connsiteY1" fmla="*/ 0 h 853777"/>
                              <a:gd name="connsiteX2" fmla="*/ 368791 w 368791"/>
                              <a:gd name="connsiteY2" fmla="*/ 853777 h 853777"/>
                              <a:gd name="connsiteX3" fmla="*/ 50519 w 368791"/>
                              <a:gd name="connsiteY3" fmla="*/ 596128 h 853777"/>
                              <a:gd name="connsiteX4" fmla="*/ 242492 w 368791"/>
                              <a:gd name="connsiteY4" fmla="*/ 353635 h 853777"/>
                              <a:gd name="connsiteX5" fmla="*/ 90934 w 368791"/>
                              <a:gd name="connsiteY5" fmla="*/ 358687 h 853777"/>
                              <a:gd name="connsiteX6" fmla="*/ 303116 w 368791"/>
                              <a:gd name="connsiteY6" fmla="*/ 586024 h 853777"/>
                              <a:gd name="connsiteX7" fmla="*/ 0 w 368791"/>
                              <a:gd name="connsiteY7" fmla="*/ 818413 h 853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368791" h="853777">
                                <a:moveTo>
                                  <a:pt x="0" y="818413"/>
                                </a:moveTo>
                                <a:lnTo>
                                  <a:pt x="156610" y="0"/>
                                </a:lnTo>
                                <a:lnTo>
                                  <a:pt x="368791" y="853777"/>
                                </a:lnTo>
                                <a:lnTo>
                                  <a:pt x="50519" y="596128"/>
                                </a:lnTo>
                                <a:lnTo>
                                  <a:pt x="242492" y="353635"/>
                                </a:lnTo>
                                <a:lnTo>
                                  <a:pt x="90934" y="358687"/>
                                </a:lnTo>
                                <a:lnTo>
                                  <a:pt x="303116" y="586024"/>
                                </a:lnTo>
                                <a:lnTo>
                                  <a:pt x="0" y="818413"/>
                                </a:lnTo>
                                <a:close/>
                              </a:path>
                            </a:pathLst>
                          </a:cu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wpg:cNvPr id="13" name="Group 13"/>
                        <wpg:cNvGrpSpPr/>
                        <wpg:grpSpPr>
                          <a:xfrm>
                            <a:off x="2392001" y="547384"/>
                            <a:ext cx="45719" cy="132326"/>
                            <a:chOff x="2222850" y="547384"/>
                            <a:chExt cx="45719" cy="132326"/>
                          </a:xfrm>
                        </wpg:grpSpPr>
                        <wps:wsp>
                          <wps:cNvPr id="11" name="Rectangle 11"/>
                          <wps:cNvSpPr/>
                          <wps:spPr>
                            <a:xfrm>
                              <a:off x="2222850" y="573620"/>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Straight Connector 12"/>
                          <wps:cNvCnPr/>
                          <wps:spPr>
                            <a:xfrm flipV="1">
                              <a:off x="2235906" y="547384"/>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4" name="Group 14"/>
                        <wpg:cNvGrpSpPr/>
                        <wpg:grpSpPr>
                          <a:xfrm>
                            <a:off x="2325040" y="415255"/>
                            <a:ext cx="45085" cy="132080"/>
                            <a:chOff x="0" y="0"/>
                            <a:chExt cx="45719" cy="132326"/>
                          </a:xfrm>
                        </wpg:grpSpPr>
                        <wps:wsp>
                          <wps:cNvPr id="15" name="Rectangle 15"/>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17" name="Group 17"/>
                        <wpg:cNvGrpSpPr/>
                        <wpg:grpSpPr>
                          <a:xfrm>
                            <a:off x="2415745" y="354055"/>
                            <a:ext cx="45085" cy="132080"/>
                            <a:chOff x="0" y="0"/>
                            <a:chExt cx="45719" cy="132326"/>
                          </a:xfrm>
                        </wpg:grpSpPr>
                        <wps:wsp>
                          <wps:cNvPr id="18" name="Rectangle 18"/>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 name="Straight Connector 19"/>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0" name="Group 20"/>
                        <wpg:cNvGrpSpPr/>
                        <wpg:grpSpPr>
                          <a:xfrm>
                            <a:off x="2317686" y="233932"/>
                            <a:ext cx="45085" cy="132080"/>
                            <a:chOff x="0" y="0"/>
                            <a:chExt cx="45719" cy="132326"/>
                          </a:xfrm>
                        </wpg:grpSpPr>
                        <wps:wsp>
                          <wps:cNvPr id="21" name="Rectangle 21"/>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2" name="Straight Connector 22"/>
                          <wps:cNvCnPr/>
                          <wps:spPr>
                            <a:xfrm flipV="1">
                              <a:off x="13056" y="0"/>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3" name="Group 23"/>
                        <wpg:cNvGrpSpPr/>
                        <wpg:grpSpPr>
                          <a:xfrm>
                            <a:off x="2383535" y="1762919"/>
                            <a:ext cx="45085" cy="132080"/>
                            <a:chOff x="74295" y="313055"/>
                            <a:chExt cx="45719" cy="132326"/>
                          </a:xfrm>
                        </wpg:grpSpPr>
                        <wps:wsp>
                          <wps:cNvPr id="33" name="Rectangle 33"/>
                          <wps:cNvSpPr/>
                          <wps:spPr>
                            <a:xfrm>
                              <a:off x="74295" y="33929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wps:cNvCnPr/>
                          <wps:spPr>
                            <a:xfrm flipV="1">
                              <a:off x="87351" y="313055"/>
                              <a:ext cx="0" cy="31016"/>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4" name="Group 24"/>
                        <wpg:cNvGrpSpPr/>
                        <wpg:grpSpPr>
                          <a:xfrm>
                            <a:off x="2316860" y="1630839"/>
                            <a:ext cx="45085" cy="131445"/>
                            <a:chOff x="7620" y="180975"/>
                            <a:chExt cx="45719" cy="132326"/>
                          </a:xfrm>
                        </wpg:grpSpPr>
                        <wps:wsp>
                          <wps:cNvPr id="31" name="Rectangle 31"/>
                          <wps:cNvSpPr/>
                          <wps:spPr>
                            <a:xfrm>
                              <a:off x="7620" y="20721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2" name="Straight Connector 32"/>
                          <wps:cNvCnPr/>
                          <wps:spPr>
                            <a:xfrm flipV="1">
                              <a:off x="20676" y="18097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5" name="Group 25"/>
                        <wpg:cNvGrpSpPr/>
                        <wpg:grpSpPr>
                          <a:xfrm>
                            <a:off x="2407665" y="1569879"/>
                            <a:ext cx="45085" cy="131445"/>
                            <a:chOff x="98425" y="120015"/>
                            <a:chExt cx="45719" cy="132326"/>
                          </a:xfrm>
                        </wpg:grpSpPr>
                        <wps:wsp>
                          <wps:cNvPr id="29" name="Rectangle 29"/>
                          <wps:cNvSpPr/>
                          <wps:spPr>
                            <a:xfrm>
                              <a:off x="98425" y="146251"/>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Straight Connector 30"/>
                          <wps:cNvCnPr/>
                          <wps:spPr>
                            <a:xfrm flipV="1">
                              <a:off x="111481" y="120015"/>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g:wgp>
                        <wpg:cNvPr id="26" name="Group 26"/>
                        <wpg:cNvGrpSpPr/>
                        <wpg:grpSpPr>
                          <a:xfrm>
                            <a:off x="2309240" y="1449864"/>
                            <a:ext cx="45085" cy="131445"/>
                            <a:chOff x="0" y="0"/>
                            <a:chExt cx="45719" cy="132326"/>
                          </a:xfrm>
                        </wpg:grpSpPr>
                        <wps:wsp>
                          <wps:cNvPr id="27" name="Rectangle 27"/>
                          <wps:cNvSpPr/>
                          <wps:spPr>
                            <a:xfrm>
                              <a:off x="0" y="26236"/>
                              <a:ext cx="45719" cy="106090"/>
                            </a:xfrm>
                            <a:prstGeom prst="rect">
                              <a:avLst/>
                            </a:prstGeom>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Straight Connector 28"/>
                          <wps:cNvCnPr/>
                          <wps:spPr>
                            <a:xfrm flipV="1">
                              <a:off x="13056" y="0"/>
                              <a:ext cx="0" cy="31017"/>
                            </a:xfrm>
                            <a:prstGeom prst="line">
                              <a:avLst/>
                            </a:prstGeom>
                            <a:ln w="6350">
                              <a:solidFill>
                                <a:schemeClr val="accent1">
                                  <a:lumMod val="75000"/>
                                </a:schemeClr>
                              </a:solidFill>
                            </a:ln>
                          </wps:spPr>
                          <wps:style>
                            <a:lnRef idx="1">
                              <a:schemeClr val="accent1"/>
                            </a:lnRef>
                            <a:fillRef idx="0">
                              <a:schemeClr val="accent1"/>
                            </a:fillRef>
                            <a:effectRef idx="0">
                              <a:schemeClr val="accent1"/>
                            </a:effectRef>
                            <a:fontRef idx="minor">
                              <a:schemeClr val="tx1"/>
                            </a:fontRef>
                          </wps:style>
                          <wps:bodyPr/>
                        </wps:wsp>
                      </wpg:wgp>
                      <wps:wsp>
                        <wps:cNvPr id="35" name="Down Arrow 35"/>
                        <wps:cNvSpPr/>
                        <wps:spPr>
                          <a:xfrm>
                            <a:off x="2271500" y="872836"/>
                            <a:ext cx="228600" cy="357447"/>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108F0EF" id="Canvas 1" o:spid="_x0000_s1078" editas="canvas" style="width:365.15pt;height:173.45pt;mso-position-horizontal-relative:char;mso-position-vertical-relative:line" coordsize="46374,220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">
                <v:shape id="_x0000_s1079" type="#_x0000_t75" style="position:absolute;width:46374;height:22021;visibility:visible;mso-wrap-style:square">
                  <v:fill o:detectmouseclick="t"/>
                  <v:path o:connecttype="none"/>
                </v:shape>
                <v:oval id="Oval 2" o:spid="_x0000_s1080" style="position:absolute;left:4647;top:1322;width:20309;height:66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xYcQA&#10;AADaAAAADwAAAGRycy9kb3ducmV2LnhtbESPT2sCMRTE74V+h/AKvRRNVCp1axRpadWj1oPeXjdv&#10;/+DmZUlS3f32plDocZiZ3zDzZWcbcSEfascaRkMFgjh3puZSw+HrY/ACIkRkg41j0tBTgOXi/m6O&#10;mXFX3tFlH0uRIBwy1FDF2GZShrwii2HoWuLkFc5bjEn6UhqP1wS3jRwrNZUWa04LFbb0VlF+3v9Y&#10;De+TTzkz26I49edvv+4P6un5qLR+fOhWryAidfE//NfeGA1j+L2SboBc3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p8WHEAAAA2gAAAA8AAAAAAAAAAAAAAAAAmAIAAGRycy9k&#10;b3ducmV2LnhtbFBLBQYAAAAABAAEAPUAAACJAwAAAAA=&#10;" filled="f" strokecolor="black [3213]" strokeweight=".25pt">
                  <v:stroke joinstyle="miter"/>
                  <v:textbox>
                    <w:txbxContent>
                      <w:p w:rsidR="00010832" w:rsidRPr="009F2569" w:rsidRDefault="00010832" w:rsidP="00351902">
                        <w:pPr>
                          <w:jc w:val="center"/>
                          <w:rPr>
                            <w:color w:val="000000" w:themeColor="text1"/>
                            <w:lang w:val="en-US"/>
                          </w:rPr>
                        </w:pPr>
                        <w:r>
                          <w:rPr>
                            <w:color w:val="000000" w:themeColor="text1"/>
                            <w:lang w:val="en-US"/>
                          </w:rPr>
                          <w:t>Cell1, Conf</w:t>
                        </w:r>
                        <w:r w:rsidRPr="009F2569">
                          <w:rPr>
                            <w:color w:val="000000" w:themeColor="text1"/>
                            <w:lang w:val="en-US"/>
                          </w:rPr>
                          <w:t>1</w:t>
                        </w:r>
                      </w:p>
                    </w:txbxContent>
                  </v:textbox>
                </v:oval>
                <v:oval id="Oval 3" o:spid="_x0000_s1081" style="position:absolute;left:22715;top:1151;width:20307;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VU+sQA&#10;AADaAAAADwAAAGRycy9kb3ducmV2LnhtbESPzWsCMRTE74X+D+EVeimaWKnUrVGkpX4ctR709rp5&#10;+4GblyVJdfe/N4VCj8PM/IaZLTrbiAv5UDvWMBoqEMS5MzWXGg5fn4NXECEiG2wck4aeAizm93cz&#10;zIy78o4u+1iKBOGQoYYqxjaTMuQVWQxD1xInr3DeYkzSl9J4vCa4beSzUhNpsea0UGFL7xXl5/2P&#10;1fAxXsmp2RbFqT9/+3V/UE8vR6X140O3fAMRqYv/4b/2xmgYw++Vd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YlVPrEAAAA2gAAAA8AAAAAAAAAAAAAAAAAmAIAAGRycy9k&#10;b3ducmV2LnhtbFBLBQYAAAAABAAEAPUAAACJAwAAAAA=&#10;" filled="f" strokecolor="black [3213]" strokeweight=".25pt">
                  <v:stroke joinstyle="miter"/>
                  <v:textbox>
                    <w:txbxContent>
                      <w:p w:rsidR="00010832" w:rsidRPr="009F2569" w:rsidRDefault="00010832" w:rsidP="00351902">
                        <w:pPr>
                          <w:jc w:val="center"/>
                          <w:rPr>
                            <w:color w:val="000000" w:themeColor="text1"/>
                            <w:lang w:val="en-US"/>
                          </w:rPr>
                        </w:pPr>
                        <w:r>
                          <w:rPr>
                            <w:color w:val="000000" w:themeColor="text1"/>
                            <w:lang w:val="en-US"/>
                          </w:rPr>
                          <w:t>Cell2, Conf</w:t>
                        </w:r>
                        <w:r w:rsidRPr="009F2569">
                          <w:rPr>
                            <w:color w:val="000000" w:themeColor="text1"/>
                            <w:lang w:val="en-US"/>
                          </w:rPr>
                          <w:t>1</w:t>
                        </w:r>
                      </w:p>
                    </w:txbxContent>
                  </v:textbox>
                </v:oval>
                <v:oval id="Oval 4" o:spid="_x0000_s1082" style="position:absolute;left:4982;top:13498;width:14366;height:6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zMjsQA&#10;AADaAAAADwAAAGRycy9kb3ducmV2LnhtbESPT08CMRTE7yZ+h+aZeCHSAmpkpRCCEfAocpDbc/v2&#10;T9i+btoKu9+empB4nMzMbzKzRWcbcSIfascaRkMFgjh3puZSw/7r/eEFRIjIBhvHpKGnAIv57c0M&#10;M+PO/EmnXSxFgnDIUEMVY5tJGfKKLIaha4mTVzhvMSbpS2k8nhPcNnKs1LO0WHNaqLClVUX5cfdr&#10;NbxN1nJqPori0B9//Kbfq8HTt9L6/q5bvoKI1MX/8LW9NRoe4e9KugFy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MzI7EAAAA2gAAAA8AAAAAAAAAAAAAAAAAmAIAAGRycy9k&#10;b3ducmV2LnhtbFBLBQYAAAAABAAEAPUAAACJAwAAAAA=&#10;" filled="f" strokecolor="black [3213]" strokeweight=".25pt">
                  <v:stroke joinstyle="miter"/>
                  <v:textbox>
                    <w:txbxContent>
                      <w:p w:rsidR="00010832" w:rsidRPr="009F2569" w:rsidRDefault="00010832" w:rsidP="00351902">
                        <w:pPr>
                          <w:jc w:val="center"/>
                          <w:rPr>
                            <w:color w:val="000000" w:themeColor="text1"/>
                            <w:lang w:val="en-US"/>
                          </w:rPr>
                        </w:pPr>
                        <w:r>
                          <w:rPr>
                            <w:color w:val="000000" w:themeColor="text1"/>
                            <w:lang w:val="en-US"/>
                          </w:rPr>
                          <w:t>Cell1, Conf2</w:t>
                        </w:r>
                      </w:p>
                    </w:txbxContent>
                  </v:textbox>
                </v:oval>
                <v:oval id="Oval 5" o:spid="_x0000_s1083" style="position:absolute;left:18237;top:13327;width:25125;height:661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BpFcQA&#10;AADaAAAADwAAAGRycy9kb3ducmV2LnhtbESPT2sCMRTE74V+h/AKvRRNbLHUrVGkxarHWg96e928&#10;/YOblyWJuvvtjVDocZiZ3zDTeWcbcSYfascaRkMFgjh3puZSw+5nOXgDESKywcYxaegpwHx2fzfF&#10;zLgLf9N5G0uRIBwy1FDF2GZShrwii2HoWuLkFc5bjEn6UhqPlwS3jXxW6lVarDktVNjSR0X5cXuy&#10;Gj5fvuTEbIri0B9//arfqafxXmn9+NAt3kFE6uJ/+K+9NhrGcLuSboCcX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aAaRXEAAAA2gAAAA8AAAAAAAAAAAAAAAAAmAIAAGRycy9k&#10;b3ducmV2LnhtbFBLBQYAAAAABAAEAPUAAACJAwAAAAA=&#10;" filled="f" strokecolor="black [3213]" strokeweight=".25pt">
                  <v:stroke joinstyle="miter"/>
                  <v:textbox>
                    <w:txbxContent>
                      <w:p w:rsidR="00010832" w:rsidRPr="009F2569" w:rsidRDefault="00010832" w:rsidP="00351902">
                        <w:pPr>
                          <w:jc w:val="center"/>
                          <w:rPr>
                            <w:color w:val="000000" w:themeColor="text1"/>
                            <w:lang w:val="en-US"/>
                          </w:rPr>
                        </w:pPr>
                        <w:r>
                          <w:rPr>
                            <w:color w:val="000000" w:themeColor="text1"/>
                            <w:lang w:val="en-US"/>
                          </w:rPr>
                          <w:t>Cell2, Conf2</w:t>
                        </w:r>
                      </w:p>
                    </w:txbxContent>
                  </v:textbox>
                </v:oval>
                <v:shape id="Freeform 7" o:spid="_x0000_s1084" style="position:absolute;left:3940;top:5111;width:1331;height:3081;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DmyMEA&#10;AADaAAAADwAAAGRycy9kb3ducmV2LnhtbESP3YrCMBSE7xd8h3AEbxZNlUWlGsUWFL305wEOzbEt&#10;NicliW337TcLC3s5zMw3zHY/mEZ05HxtWcF8loAgLqyuuVTwuB+naxA+IGtsLJOCb/Kw340+tphq&#10;2/OVulsoRYSwT1FBFUKbSumLigz6mW2Jo/e0zmCI0pVSO+wj3DRykSRLabDmuFBhS3lFxev2Ngr6&#10;L7c+fZ4uXf5crLjPzllm86tSk/Fw2IAINIT/8F/7rBWs4PdKvAFy9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Q5sjBAAAA2gAAAA8AAAAAAAAAAAAAAAAAmAIAAGRycy9kb3du&#10;cmV2LnhtbFBLBQYAAAAABAAEAPUAAACGAwAAAAA=&#10;" path="m,818413l156610,,368791,853777,50519,596128,242492,353635,90934,358687,303116,586024,,818413xe" filled="f" strokecolor="#1f4d78 [1604]" strokeweight="1pt">
                  <v:stroke joinstyle="miter"/>
                  <v:path arrowok="t" o:connecttype="custom" o:connectlocs="0,295403;56528,0;133114,308168;18235,215170;87527,127643;32822,129467;109409,211523;0,295403" o:connectangles="0,0,0,0,0,0,0,0"/>
                </v:shape>
                <v:shape id="Freeform 8" o:spid="_x0000_s1085" style="position:absolute;left:42771;top:4334;width:1327;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9yur8A&#10;AADaAAAADwAAAGRycy9kb3ducmV2LnhtbERP3WrCMBS+H+wdwhl4MzRVxlY6o9jCxF3qfIBDc/rD&#10;mpOSZE19e3Mh7PLj+9/uZzOIiZzvLStYrzIQxLXVPbcKrj9fyxyED8gaB8uk4EYe9rvnpy0W2kY+&#10;03QJrUgh7AtU0IUwFlL6uiODfmVH4sQ11hkMCbpWaocxhZtBbrLsXRrsOTV0OFLVUf17+TMK4pvL&#10;j6/H76lqNh8cy1NZ2uqs1OJlPnyCCDSHf/HDfdIK0tZ0Jd0Aubs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3D3K6vwAAANoAAAAPAAAAAAAAAAAAAAAAAJgCAABkcnMvZG93bnJl&#10;di54bWxQSwUGAAAAAAQABAD1AAAAhA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9" o:spid="_x0000_s1086" style="position:absolute;left:4123;top:17341;width:1328;height:3080;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PXIcIA&#10;AADaAAAADwAAAGRycy9kb3ducmV2LnhtbESP0WrCQBRE3wv+w3IFX4puFGk1uooJVOyj1g+4ZK9J&#10;MHs37K5J/PuuUOjjMDNnmO1+MI3oyPnasoL5LAFBXFhdc6ng+vM1XYHwAVljY5kUPMnDfjd622Kq&#10;bc9n6i6hFBHCPkUFVQhtKqUvKjLoZ7Yljt7NOoMhSldK7bCPcNPIRZJ8SIM1x4UKW8orKu6Xh1HQ&#10;L93q+H787vLb4pP77JRlNj8rNRkPhw2IQEP4D/+1T1rBGl5X4g2Qu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Q9chwgAAANoAAAAPAAAAAAAAAAAAAAAAAJgCAABkcnMvZG93&#10;bnJldi54bWxQSwUGAAAAAAQABAD1AAAAhwM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shape id="Freeform 10" o:spid="_x0000_s1087" style="position:absolute;left:42954;top:16560;width:1327;height:3079;visibility:visible;mso-wrap-style:square;v-text-anchor:middle" coordsize="368791,8537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WpvcMA&#10;AADbAAAADwAAAGRycy9kb3ducmV2LnhtbESPQWvCQBCF7wX/wzJCL6VuKsVKdJUmoOhR2x8wZMck&#10;mJ0Nu2uS/vvOodDbDO/Ne99s95Pr1EAhtp4NvC0yUMSVty3XBr6/Dq9rUDEhW+w8k4EfirDfzZ62&#10;mFs/8oWGa6qVhHDM0UCTUp9rHauGHMaF74lFu/ngMMkaam0DjhLuOr3MspV22LI0NNhT2VB1vz6c&#10;gfE9rI8vx/NQ3pYfPBanovDlxZjn+fS5AZVoSv/mv+uTFXyhl19kAL3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0WpvcMAAADbAAAADwAAAAAAAAAAAAAAAACYAgAAZHJzL2Rv&#10;d25yZXYueG1sUEsFBgAAAAAEAAQA9QAAAIgDAAAAAA==&#10;" path="m,818413l156610,,368791,853777,50519,596128,242492,353635,90934,358687,303116,586024,,818413xe" filled="f" strokecolor="#1f4d78 [1604]" strokeweight="1pt">
                  <v:stroke joinstyle="miter"/>
                  <v:path arrowok="t" o:connecttype="custom" o:connectlocs="0,295218;56358,0;132715,307975;18180,215036;87264,127563;32724,129386;109081,211391;0,295218" o:connectangles="0,0,0,0,0,0,0,0"/>
                </v:shape>
                <v:group id="Group 13" o:spid="_x0000_s1088" style="position:absolute;left:23920;top:5473;width:457;height:1324" coordorigin="22228,5473" coordsize="457,1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11" o:spid="_x0000_s1089" style="position:absolute;left:22228;top:5736;width:457;height:10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p98EA&#10;AADbAAAADwAAAGRycy9kb3ducmV2LnhtbERPTYvCMBC9C/6HMII3m7qHRapRpLKwHlZYFcTb0IxN&#10;tZmUJmvrv98Igrd5vM9ZrHpbizu1vnKsYJqkIIgLpysuFRwPX5MZCB+QNdaOScGDPKyWw8ECM+06&#10;/qX7PpQihrDPUIEJocmk9IUhiz5xDXHkLq61GCJsS6lb7GK4reVHmn5KixXHBoMN5YaK2/7PKjh1&#10;Ls/P26vbeLM9V+nucHn8XJUaj/r1HESgPrzFL/e3jvOn8PwlHiC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lqffBAAAA2wAAAA8AAAAAAAAAAAAAAAAAmAIAAGRycy9kb3du&#10;cmV2LnhtbFBLBQYAAAAABAAEAPUAAACGAwAAAAA=&#10;" fillcolor="#5b9bd5 [3204]" strokecolor="#1f4d78 [1604]" strokeweight=".25pt"/>
                  <v:line id="Straight Connector 12" o:spid="_x0000_s1090" style="position:absolute;flip:y;visibility:visible;mso-wrap-style:square" from="22359,5473" to="22359,5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MBS8MAAADbAAAADwAAAGRycy9kb3ducmV2LnhtbERP22rCQBB9L/Qflin0rW4UFBuzERG8&#10;EGhjveDrkB2TYHY2ZLca/75bKPRtDuc6ybw3jbhR52rLCoaDCARxYXXNpYLjYfU2BeE8ssbGMil4&#10;kIN5+vyUYKztnb/otvelCCHsYlRQed/GUrqiIoNuYFviwF1sZ9AH2JVSd3gP4aaRoyiaSIM1h4YK&#10;W1pWVFz330bBJHs3H/nhc7c5T9fZ+GLyXXbKlXp96RczEJ56/y/+c291mD+C31/CATL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DAUvDAAAA2wAAAA8AAAAAAAAAAAAA&#10;AAAAoQIAAGRycy9kb3ducmV2LnhtbFBLBQYAAAAABAAEAPkAAACRAwAAAAA=&#10;" strokecolor="#2e74b5 [2404]" strokeweight=".5pt">
                    <v:stroke joinstyle="miter"/>
                  </v:line>
                </v:group>
                <v:group id="Group 14" o:spid="_x0000_s1091" style="position:absolute;left:23250;top:4152;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Rectangle 15" o:spid="_x0000_s1092"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6v9MEA&#10;AADbAAAADwAAAGRycy9kb3ducmV2LnhtbERPS4vCMBC+C/sfwizsTVMFRbpGkS4LeljBB4i3oRmb&#10;us2kNNHWf28Ewdt8fM+ZLTpbiRs1vnSsYDhIQBDnTpdcKDjsf/tTED4ga6wck4I7eVjMP3ozTLVr&#10;eUu3XShEDGGfogITQp1K6XNDFv3A1cSRO7vGYoiwKaRusI3htpKjJJlIiyXHBoM1ZYby/93VKji2&#10;LstO64v78WZ9KpPN/nz/uyj19dktv0EE6sJb/HKvdJw/hucv8QA5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zer/TBAAAA2wAAAA8AAAAAAAAAAAAAAAAAmAIAAGRycy9kb3du&#10;cmV2LnhtbFBLBQYAAAAABAAEAPUAAACGAwAAAAA=&#10;" fillcolor="#5b9bd5 [3204]" strokecolor="#1f4d78 [1604]" strokeweight=".25pt"/>
                  <v:line id="Straight Connector 16" o:spid="_x0000_s1093"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gHSMIAAADbAAAADwAAAGRycy9kb3ducmV2LnhtbERP22rCQBB9F/oPyxR8000LBo2uUgRr&#10;CdR4pa9DdkxCs7Mhu2r6925B8G0O5zqzRWdqcaXWVZYVvA0jEMS51RUXCo6H1WAMwnlkjbVlUvBH&#10;Dhbzl94ME21vvKPr3hcihLBLUEHpfZNI6fKSDLqhbYgDd7atQR9gW0jd4i2Em1q+R1EsDVYcGkps&#10;aFlS/ru/GAVxOjHf2WGzXf+MP9PR2WTb9JQp1X/tPqYgPHX+KX64v3SYH8P/L+EAOb8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gHSMIAAADbAAAADwAAAAAAAAAAAAAA&#10;AAChAgAAZHJzL2Rvd25yZXYueG1sUEsFBgAAAAAEAAQA+QAAAJADAAAAAA==&#10;" strokecolor="#2e74b5 [2404]" strokeweight=".5pt">
                    <v:stroke joinstyle="miter"/>
                  </v:line>
                </v:group>
                <v:group id="Group 17" o:spid="_x0000_s1094" style="position:absolute;left:24157;top:3540;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rect id="Rectangle 18" o:spid="_x0000_s1095"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8AasUA&#10;AADbAAAADwAAAGRycy9kb3ducmV2LnhtbESPQWvDMAyF74P+B6PCbqvTHkbJ6oSRUWgPG7QdjN5E&#10;rMbpYjnEXpP+++kw2E3iPb33aVNOvlM3GmIb2MBykYEiroNtuTHwedo+rUHFhGyxC0wG7hShLGYP&#10;G8xtGPlAt2NqlIRwzNGAS6nPtY61I49xEXpi0S5h8JhkHRptBxwl3Hd6lWXP2mPL0uCwp8pR/X38&#10;8Qa+xlBV5/01vEW3P7fZx+lyf78a8zifXl9AJZrSv/nvemcFX2DlFxlA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3wBqxQAAANsAAAAPAAAAAAAAAAAAAAAAAJgCAABkcnMv&#10;ZG93bnJldi54bWxQSwUGAAAAAAQABAD1AAAAigMAAAAA&#10;" fillcolor="#5b9bd5 [3204]" strokecolor="#1f4d78 [1604]" strokeweight=".25pt"/>
                  <v:line id="Straight Connector 19" o:spid="_x0000_s1096"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eTOsMAAADbAAAADwAAAGRycy9kb3ducmV2LnhtbERPTWvCQBC9C/0PyxS86aaFiolZpQi2&#10;EmhjTaXXITsmodnZkF01/vtuQfA2j/c56WowrThT7xrLCp6mEQji0uqGKwXfxWYyB+E8ssbWMim4&#10;koPV8mGUYqLthb/ovPeVCCHsElRQe98lUrqyJoNuajviwB1tb9AH2FdS93gJ4aaVz1E0kwYbDg01&#10;drSuqfzdn4yCWRabj7z43L3/zN+yl6PJd9khV2r8OLwuQHga/F18c291mB/D/y/hALn8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nkzrDAAAA2wAAAA8AAAAAAAAAAAAA&#10;AAAAoQIAAGRycy9kb3ducmV2LnhtbFBLBQYAAAAABAAEAPkAAACRAwAAAAA=&#10;" strokecolor="#2e74b5 [2404]" strokeweight=".5pt">
                    <v:stroke joinstyle="miter"/>
                  </v:line>
                </v:group>
                <v:group id="Group 20" o:spid="_x0000_s1097" style="position:absolute;left:23176;top:2339;width:451;height:1321"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rect id="Rectangle 21" o:spid="_x0000_s1098"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ljSsUA&#10;AADbAAAADwAAAGRycy9kb3ducmV2LnhtbESPzWrDMBCE74W8g9hAb42cHEJxrYTiEKgPKeQHim+L&#10;tbGcWitjqbbz9lGh0OMwM98w2XayrRio941jBctFAoK4crrhWsHlvH95BeEDssbWMSm4k4ftZvaU&#10;YardyEcaTqEWEcI+RQUmhC6V0leGLPqF64ijd3W9xRBlX0vd4xjhtpWrJFlLiw3HBYMd5Yaq79OP&#10;VfA1ujwvi5vbeVOUTfJ5vt4PN6We59P7G4hAU/gP/7U/tILVEn6/xB8gN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iWNKxQAAANsAAAAPAAAAAAAAAAAAAAAAAJgCAABkcnMv&#10;ZG93bnJldi54bWxQSwUGAAAAAAQABAD1AAAAigMAAAAA&#10;" fillcolor="#5b9bd5 [3204]" strokecolor="#1f4d78 [1604]" strokeweight=".25pt"/>
                  <v:line id="Straight Connector 22" o:spid="_x0000_s1099" style="position:absolute;flip:y;visibility:visible;mso-wrap-style:square" from="13056,0" to="13056,310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L9sUAAADbAAAADwAAAGRycy9kb3ducmV2LnhtbESPS2vDMBCE74X+B7GF3ho5hobEiRxC&#10;oQ8MifMk18VaP6i1MpaauP8+ChR6HGbmG2axHEwrLtS7xrKC8SgCQVxY3XCl4Hh4f5mCcB5ZY2uZ&#10;FPySg2X6+LDARNsr7+iy95UIEHYJKqi97xIpXVGTQTeyHXHwStsb9EH2ldQ9XgPctDKOook02HBY&#10;qLGjt5qK7/2PUTDJZmadHzbbz/P0I3stTb7NTrlSz0/Dag7C0+D/w3/tL60gjuH+JfwAmd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m/L9sUAAADbAAAADwAAAAAAAAAA&#10;AAAAAAChAgAAZHJzL2Rvd25yZXYueG1sUEsFBgAAAAAEAAQA+QAAAJMDAAAAAA==&#10;" strokecolor="#2e74b5 [2404]" strokeweight=".5pt">
                    <v:stroke joinstyle="miter"/>
                  </v:line>
                </v:group>
                <v:group id="Group 23" o:spid="_x0000_s1100" style="position:absolute;left:23835;top:17629;width:451;height:1320" coordorigin="74295,31305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33" o:spid="_x0000_s1101" style="position:absolute;left:74295;top:33929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7Oe8MA&#10;AADbAAAADwAAAGRycy9kb3ducmV2LnhtbESPQYvCMBSE78L+h/AW9qbpKohUo0gXQQ8rrAri7dE8&#10;m2rzUppo6783woLHYWa+YWaLzlbiTo0vHSv4HiQgiHOnSy4UHPar/gSED8gaK8ek4EEeFvOP3gxT&#10;7Vr+o/suFCJC2KeowIRQp1L63JBFP3A1cfTOrrEYomwKqRtsI9xWcpgkY2mx5LhgsKbMUH7d3ayC&#10;Y+uy7LS5uB9vNqcy2e7Pj9+LUl+f3XIKIlAX3uH/9lorGI3g9SX+ADl/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7Oe8MAAADbAAAADwAAAAAAAAAAAAAAAACYAgAAZHJzL2Rv&#10;d25yZXYueG1sUEsFBgAAAAAEAAQA9QAAAIgDAAAAAA==&#10;" fillcolor="#5b9bd5 [3204]" strokecolor="#1f4d78 [1604]" strokeweight=".25pt"/>
                  <v:line id="Straight Connector 34" o:spid="_x0000_s1102" style="position:absolute;flip:y;visibility:visible;mso-wrap-style:square" from="87351,313055" to="87351,344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NgxMYAAADbAAAADwAAAGRycy9kb3ducmV2LnhtbESP3WrCQBSE74W+w3IK3ummrUpMXaUU&#10;qhKw8a/09pA9JqHZsyG71fj2XaHg5TAz3zCzRWdqcabWVZYVPA0jEMS51RUXCo6Hj0EMwnlkjbVl&#10;UnAlB4v5Q2+GibYX3tF57wsRIOwSVFB63yRSurwkg25oG+LgnWxr0AfZFlK3eAlwU8vnKJpIgxWH&#10;hRIbei8p/9n/GgWTdGo22eFzu/qOl+n4ZLJt+pUp1X/s3l5BeOr8PfzfXmsFLyO4fQk/Q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8TYMTGAAAA2wAAAA8AAAAAAAAA&#10;AAAAAAAAoQIAAGRycy9kb3ducmV2LnhtbFBLBQYAAAAABAAEAPkAAACUAwAAAAA=&#10;" strokecolor="#2e74b5 [2404]" strokeweight=".5pt">
                    <v:stroke joinstyle="miter"/>
                  </v:line>
                </v:group>
                <v:group id="Group 24" o:spid="_x0000_s1103" style="position:absolute;left:23168;top:16308;width:451;height:1314" coordorigin="7620,18097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31" o:spid="_x0000_s1104" style="position:absolute;left:7620;top:20721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D1l8UA&#10;AADbAAAADwAAAGRycy9kb3ducmV2LnhtbESPQWvCQBSE7wX/w/KE3uomFUqJrqFEhObQQlUQb4/s&#10;M5s0+zZkVxP/fbdQ6HGYmW+YdT7ZTtxo8I1jBekiAUFcOd1wreB42D29gvABWWPnmBTcyUO+mT2s&#10;MdNu5C+67UMtIoR9hgpMCH0mpa8MWfQL1xNH7+IGiyHKoZZ6wDHCbSefk+RFWmw4LhjsqTBUfe+v&#10;VsFpdEVxLlu39aY8N8nn4XL/aJV6nE9vKxCBpvAf/mu/awXLFH6/xB8gN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PWXxQAAANsAAAAPAAAAAAAAAAAAAAAAAJgCAABkcnMv&#10;ZG93bnJldi54bWxQSwUGAAAAAAQABAD1AAAAigMAAAAA&#10;" fillcolor="#5b9bd5 [3204]" strokecolor="#1f4d78 [1604]" strokeweight=".25pt"/>
                  <v:line id="Straight Connector 32" o:spid="_x0000_s1105" style="position:absolute;flip:y;visibility:visible;mso-wrap-style:square" from="20676,180975" to="20676,2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7ZdK8YAAADbAAAADwAAAGRycy9kb3ducmV2LnhtbESPW2vCQBSE3wX/w3KEvulGS8XGrCJC&#10;LwRqrLb4esieXDB7NmS3mv77bkHwcZiZb5hk3ZtGXKhztWUF00kEgji3uuZSwdfxZbwA4TyyxsYy&#10;KfglB+vVcJBgrO2VP+ly8KUIEHYxKqi8b2MpXV6RQTexLXHwCtsZ9EF2pdQdXgPcNHIWRXNpsOaw&#10;UGFL24ry8+HHKJinz+YjO+72b6fFa/pUmGyffmdKPYz6zRKEp97fw7f2u1bwOIP/L+EHyNU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2XSvGAAAA2wAAAA8AAAAAAAAA&#10;AAAAAAAAoQIAAGRycy9kb3ducmV2LnhtbFBLBQYAAAAABAAEAPkAAACUAwAAAAA=&#10;" strokecolor="#2e74b5 [2404]" strokeweight=".5pt">
                    <v:stroke joinstyle="miter"/>
                  </v:line>
                </v:group>
                <v:group id="Group 25" o:spid="_x0000_s1106" style="position:absolute;left:24076;top:15698;width:451;height:1315" coordorigin="98425,1200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9" o:spid="_x0000_s1107" style="position:absolute;left:98425;top:146251;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vTMQA&#10;AADbAAAADwAAAGRycy9kb3ducmV2LnhtbESPT4vCMBTE78J+h/AW9qbpeli0GkW6CHpYwT8g3h7N&#10;s6k2L6XJ2vrtjSB4HGbmN8x03tlK3KjxpWMF34MEBHHudMmFgsN+2R+B8AFZY+WYFNzJw3z20Zti&#10;ql3LW7rtQiEihH2KCkwIdSqlzw1Z9ANXE0fv7BqLIcqmkLrBNsJtJYdJ8iMtlhwXDNaUGcqvu3+r&#10;4Ni6LDutL+7Xm/WpTDb78/3votTXZ7eYgAjUhXf41V5pBcMx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b0zEAAAA2wAAAA8AAAAAAAAAAAAAAAAAmAIAAGRycy9k&#10;b3ducmV2LnhtbFBLBQYAAAAABAAEAPUAAACJAwAAAAA=&#10;" fillcolor="#5b9bd5 [3204]" strokecolor="#1f4d78 [1604]" strokeweight=".25pt"/>
                  <v:line id="Straight Connector 30" o:spid="_x0000_s1108" style="position:absolute;flip:y;visibility:visible;mso-wrap-style:square" from="111481,120015" to="111481,1510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hmx8IAAADbAAAADwAAAGRycy9kb3ducmV2LnhtbERPy2rCQBTdF/yH4Qru6sRKRWNGKYXW&#10;EqjxidtL5uZBM3dCZtT07zuLgsvDeSfr3jTiRp2rLSuYjCMQxLnVNZcKTseP5zkI55E1NpZJwS85&#10;WK8GTwnG2t55T7eDL0UIYRejgsr7NpbS5RUZdGPbEgeusJ1BH2BXSt3hPYSbRr5E0UwarDk0VNjS&#10;e0X5z+FqFMzShfnOjtvd5jL/TF8Lk+3Sc6bUaNi/LUF46v1D/O/+0gqmYX34En6AXP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Chmx8IAAADbAAAADwAAAAAAAAAAAAAA&#10;AAChAgAAZHJzL2Rvd25yZXYueG1sUEsFBgAAAAAEAAQA+QAAAJADAAAAAA==&#10;" strokecolor="#2e74b5 [2404]" strokeweight=".5pt">
                    <v:stroke joinstyle="miter"/>
                  </v:line>
                </v:group>
                <v:group id="Group 26" o:spid="_x0000_s1109" style="position:absolute;left:23092;top:14498;width:451;height:1315" coordsize="45719,13232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rect id="Rectangle 27" o:spid="_x0000_s1110" style="position:absolute;top:26236;width:45719;height:1060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xepcQA&#10;AADbAAAADwAAAGRycy9kb3ducmV2LnhtbESPT4vCMBTE78J+h/AW9qbpelilGkW6CHpYwT8g3h7N&#10;s6k2L6XJ2vrtjSB4HGbmN8x03tlK3KjxpWMF34MEBHHudMmFgsN+2R+D8AFZY+WYFNzJw3z20Zti&#10;ql3LW7rtQiEihH2KCkwIdSqlzw1Z9ANXE0fv7BqLIcqmkLrBNsJtJYdJ8iMtlhwXDNaUGcqvu3+r&#10;4Ni6LDutL+7Xm/WpTDb78/3votTXZ7eYgAjUhXf41V5pBcMRPL/EHy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0sXqXEAAAA2wAAAA8AAAAAAAAAAAAAAAAAmAIAAGRycy9k&#10;b3ducmV2LnhtbFBLBQYAAAAABAAEAPUAAACJAwAAAAA=&#10;" fillcolor="#5b9bd5 [3204]" strokecolor="#1f4d78 [1604]" strokeweight=".25pt"/>
                  <v:line id="Straight Connector 28" o:spid="_x0000_s1111" style="position:absolute;flip:y;visibility:visible;mso-wrap-style:square" from="13056,0" to="13056,31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f8HMEAAADbAAAADwAAAGRycy9kb3ducmV2LnhtbERPy4rCMBTdC/MP4Q6401RhxKlGkQEd&#10;KWgdH7i9NNe2THNTmqj1781CcHk47+m8NZW4UeNKywoG/QgEcWZ1ybmC42HZG4NwHlljZZkUPMjB&#10;fPbRmWKs7Z3/6Lb3uQgh7GJUUHhfx1K6rCCDrm9r4sBdbGPQB9jkUjd4D+GmksMoGkmDJYeGAmv6&#10;KSj731+NglHybTbpYbv7PY9XydfFpLvklCrV/WwXExCeWv8Wv9xrrWAYxoYv4QfI2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h/wcwQAAANsAAAAPAAAAAAAAAAAAAAAA&#10;AKECAABkcnMvZG93bnJldi54bWxQSwUGAAAAAAQABAD5AAAAjwMAAAAA&#10;" strokecolor="#2e74b5 [2404]" strokeweight=".5pt">
                    <v:stroke joinstyle="miter"/>
                  </v:line>
                </v:group>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5" o:spid="_x0000_s1112" type="#_x0000_t67" style="position:absolute;left:22715;top:8728;width:2286;height:35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FNsGMUA&#10;AADbAAAADwAAAGRycy9kb3ducmV2LnhtbESPT2vCQBTE74V+h+UVvNVN6l9SV6lCoeqlRi/eXrOv&#10;SWj2bdhdY/z2XaHQ4zAzv2EWq940oiPna8sK0mECgriwuuZSwen4/jwH4QOyxsYyKbiRh9Xy8WGB&#10;mbZXPlCXh1JECPsMFVQhtJmUvqjIoB/aljh639YZDFG6UmqH1wg3jXxJkqk0WHNcqLClTUXFT34x&#10;Cij36bQvXNpN1uf9drebjcafX0oNnvq3VxCB+vAf/mt/aAWjCdy/x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2wYxQAAANsAAAAPAAAAAAAAAAAAAAAAAJgCAABkcnMv&#10;ZG93bnJldi54bWxQSwUGAAAAAAQABAD1AAAAigMAAAAA&#10;" adj="14693" fillcolor="#5b9bd5 [3204]" strokecolor="#1f4d78 [1604]" strokeweight="1pt"/>
                <w10:anchorlock/>
              </v:group>
            </w:pict>
          </mc:Fallback>
        </mc:AlternateContent>
      </w:r>
    </w:p>
    <w:p w:rsidR="00351902" w:rsidRDefault="00351902" w:rsidP="00351902">
      <w:r>
        <w:rPr>
          <w:rFonts w:eastAsia="SimSun"/>
          <w:lang w:eastAsia="zh-CN"/>
        </w:rPr>
        <w:t xml:space="preserve">One first step is to simply use </w:t>
      </w:r>
      <w:r w:rsidRPr="00495661">
        <w:rPr>
          <w:i/>
        </w:rPr>
        <w:t>alternative coverage configurations</w:t>
      </w:r>
      <w:r>
        <w:t xml:space="preserve"> which allows the extended/reduced coverage of cells handled by these nodes (see figure above). </w:t>
      </w:r>
    </w:p>
    <w:p w:rsidR="00351902" w:rsidRDefault="00351902" w:rsidP="00351902">
      <w:pPr>
        <w:rPr>
          <w:rFonts w:eastAsia="SimSun"/>
          <w:lang w:eastAsia="zh-CN"/>
        </w:rPr>
      </w:pPr>
      <w:r>
        <w:rPr>
          <w:rFonts w:eastAsia="SimSun"/>
          <w:lang w:eastAsia="zh-CN"/>
        </w:rPr>
        <w:t>But this poses a similar risk that was discussed in in issue1: by changing the coverage we may create coverage holes. This since only the serving node knows the resource situation and can know whether a compensation is possible. So in the example above, if cell 1 reduces the coverage and cell 2 is not able to meet this proposed change, there will be a coverage hole.</w:t>
      </w:r>
    </w:p>
    <w:p w:rsidR="00351902" w:rsidRDefault="00351902" w:rsidP="00351902">
      <w:r>
        <w:t xml:space="preserve">If we only use the </w:t>
      </w:r>
      <w:r w:rsidRPr="00495661">
        <w:rPr>
          <w:i/>
        </w:rPr>
        <w:t>alternative coverage configurations</w:t>
      </w:r>
      <w:r>
        <w:t xml:space="preserve"> in each node there is no way to control how the neighbour node compensates for a modified coverage in the neighbour cell. During discussions in LTE, there where proposals trying to describe the coverage configuration in terms of coverage change, i.e. to indicate how much bigger the cell becomes. This was however ruled out since it was seen impossible to characterize how modifications in one node would impact the coverage in the border area to a neighbour node. Hence, the coverage configuration that is signalled between nodes does not really indicate the nature of the change, but just provides and index to the configuration that is used. </w:t>
      </w:r>
    </w:p>
    <w:p w:rsidR="00351902" w:rsidRDefault="00351902" w:rsidP="00351902">
      <w:r>
        <w:t>This means that without any additional configuration from OAM, it would be a quite big task iterating all possible coverage configurations to identify the one that is most suitable for a specific configuration in the neighbour node. If there is no guiding information the only way to learn is to try and monitor the performance. But that would create coverage holes during the learning process. We do not exclude that this would be feasible in some scenarios and especially employing</w:t>
      </w:r>
      <w:r w:rsidR="000E01DF">
        <w:t xml:space="preserve"> </w:t>
      </w:r>
      <w:r>
        <w:t>AI/ML , but we think that we should also not exclude the possibility that OAM provides this information.</w:t>
      </w:r>
    </w:p>
    <w:p w:rsidR="00351902" w:rsidRDefault="00351902" w:rsidP="00351902">
      <w:r>
        <w:t xml:space="preserve">If we take the example above into account, instead of just configuring each node with the </w:t>
      </w:r>
      <w:r w:rsidRPr="00495661">
        <w:rPr>
          <w:i/>
        </w:rPr>
        <w:t>alternative coverage configurations</w:t>
      </w:r>
      <w:r>
        <w:t xml:space="preserve">, we propose to also indicate a set of </w:t>
      </w:r>
      <w:r w:rsidRPr="00B67965">
        <w:rPr>
          <w:i/>
        </w:rPr>
        <w:t>suitable coverage combinations</w:t>
      </w:r>
      <w:r>
        <w:t>.</w:t>
      </w:r>
    </w:p>
    <w:p w:rsidR="00351902" w:rsidRDefault="00351902" w:rsidP="00351902">
      <w:r>
        <w:t>For the example above, the configuration may look something like this:</w:t>
      </w:r>
    </w:p>
    <w:p w:rsidR="00351902" w:rsidRDefault="00351902" w:rsidP="00351902">
      <w:r>
        <w:rPr>
          <w:noProof/>
          <w:lang w:val="en-US"/>
        </w:rPr>
        <mc:AlternateContent>
          <mc:Choice Requires="wpc">
            <w:drawing>
              <wp:inline distT="0" distB="0" distL="0" distR="0" wp14:anchorId="5F3312B2" wp14:editId="45611347">
                <wp:extent cx="4874895" cy="1687485"/>
                <wp:effectExtent l="0" t="0" r="0" b="8255"/>
                <wp:docPr id="38" name="Canvas 3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9" name="Text Box 39"/>
                        <wps:cNvSpPr txBox="1"/>
                        <wps:spPr>
                          <a:xfrm>
                            <a:off x="62346" y="61327"/>
                            <a:ext cx="1978429" cy="1616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0832" w:rsidRPr="00C675A6" w:rsidRDefault="00010832" w:rsidP="00351902">
                              <w:pPr>
                                <w:spacing w:after="100" w:afterAutospacing="1"/>
                                <w:rPr>
                                  <w:b/>
                                  <w:lang w:val="en-US"/>
                                </w:rPr>
                              </w:pPr>
                              <w:r w:rsidRPr="00C675A6">
                                <w:rPr>
                                  <w:b/>
                                  <w:lang w:val="en-US"/>
                                </w:rPr>
                                <w:t>Cell 1</w:t>
                              </w:r>
                            </w:p>
                            <w:p w:rsidR="00010832" w:rsidRPr="00C675A6" w:rsidRDefault="00010832" w:rsidP="00351902">
                              <w:pPr>
                                <w:spacing w:after="100" w:afterAutospacing="1"/>
                                <w:rPr>
                                  <w:i/>
                                  <w:lang w:val="en-US"/>
                                </w:rPr>
                              </w:pPr>
                              <w:r w:rsidRPr="00C675A6">
                                <w:rPr>
                                  <w:i/>
                                  <w:lang w:val="en-US"/>
                                </w:rPr>
                                <w:t>AltCovConf</w:t>
                              </w:r>
                            </w:p>
                            <w:p w:rsidR="00010832" w:rsidRDefault="00010832" w:rsidP="00351902">
                              <w:pPr>
                                <w:spacing w:after="100" w:afterAutospacing="1"/>
                                <w:rPr>
                                  <w:lang w:val="en-US"/>
                                </w:rPr>
                              </w:pPr>
                              <w:r>
                                <w:rPr>
                                  <w:lang w:val="en-US"/>
                                </w:rPr>
                                <w:t>&gt;Conf1</w:t>
                              </w:r>
                            </w:p>
                            <w:p w:rsidR="00010832" w:rsidRDefault="00010832" w:rsidP="00351902">
                              <w:pPr>
                                <w:spacing w:after="100" w:afterAutospacing="1"/>
                                <w:rPr>
                                  <w:lang w:val="en-US"/>
                                </w:rPr>
                              </w:pPr>
                              <w:r>
                                <w:rPr>
                                  <w:lang w:val="en-US"/>
                                </w:rPr>
                                <w:t>&gt;Conf2</w:t>
                              </w:r>
                            </w:p>
                            <w:p w:rsidR="00010832" w:rsidRPr="00C675A6" w:rsidRDefault="00010832" w:rsidP="00351902">
                              <w:pPr>
                                <w:spacing w:after="100" w:afterAutospacing="1"/>
                                <w:rPr>
                                  <w:i/>
                                  <w:lang w:val="en-US"/>
                                </w:rPr>
                              </w:pPr>
                              <w:r>
                                <w:rPr>
                                  <w:i/>
                                  <w:lang w:val="en-US"/>
                                </w:rPr>
                                <w:t>SuitCovComb</w:t>
                              </w:r>
                            </w:p>
                            <w:p w:rsidR="00010832" w:rsidRDefault="00010832" w:rsidP="00351902">
                              <w:pPr>
                                <w:spacing w:after="100" w:afterAutospacing="1"/>
                                <w:rPr>
                                  <w:lang w:val="en-US"/>
                                </w:rPr>
                              </w:pPr>
                              <w:r>
                                <w:rPr>
                                  <w:lang w:val="en-US"/>
                                </w:rPr>
                                <w:t>&gt;Cell1/Conf1 – Cell2/Conf2</w:t>
                              </w:r>
                            </w:p>
                            <w:p w:rsidR="00010832" w:rsidRPr="00C675A6" w:rsidRDefault="00010832" w:rsidP="00351902">
                              <w:pPr>
                                <w:spacing w:after="100" w:afterAutospacing="1"/>
                                <w:rPr>
                                  <w:lang w:val="en-US"/>
                                </w:rPr>
                              </w:pPr>
                              <w:r>
                                <w:rPr>
                                  <w:lang w:val="en-US"/>
                                </w:rPr>
                                <w:t>&gt;Cell/Conf2 – Cell2/conf2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39"/>
                        <wps:cNvSpPr txBox="1"/>
                        <wps:spPr>
                          <a:xfrm>
                            <a:off x="2594848" y="33509"/>
                            <a:ext cx="1978025" cy="16167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351902">
                              <w:pPr>
                                <w:pStyle w:val="NormalWeb"/>
                                <w:spacing w:before="0" w:beforeAutospacing="0"/>
                              </w:pPr>
                              <w:r>
                                <w:rPr>
                                  <w:rFonts w:eastAsia="Times New Roman"/>
                                  <w:b/>
                                  <w:bCs/>
                                  <w:sz w:val="20"/>
                                  <w:szCs w:val="20"/>
                                </w:rPr>
                                <w:t>Cell 2</w:t>
                              </w:r>
                            </w:p>
                            <w:p w:rsidR="00010832" w:rsidRDefault="00010832" w:rsidP="00351902">
                              <w:pPr>
                                <w:pStyle w:val="NormalWeb"/>
                                <w:spacing w:before="0" w:beforeAutospacing="0"/>
                              </w:pPr>
                              <w:r>
                                <w:rPr>
                                  <w:rFonts w:eastAsia="Times New Roman"/>
                                  <w:i/>
                                  <w:iCs/>
                                  <w:sz w:val="20"/>
                                  <w:szCs w:val="20"/>
                                </w:rPr>
                                <w:t>AltCovConf</w:t>
                              </w:r>
                            </w:p>
                            <w:p w:rsidR="00010832" w:rsidRDefault="00010832" w:rsidP="00351902">
                              <w:pPr>
                                <w:pStyle w:val="NormalWeb"/>
                                <w:spacing w:before="0" w:beforeAutospacing="0"/>
                              </w:pPr>
                              <w:r>
                                <w:rPr>
                                  <w:rFonts w:eastAsia="Times New Roman"/>
                                  <w:sz w:val="20"/>
                                  <w:szCs w:val="20"/>
                                </w:rPr>
                                <w:t>&gt;Conf1</w:t>
                              </w:r>
                            </w:p>
                            <w:p w:rsidR="00010832" w:rsidRDefault="00010832" w:rsidP="00351902">
                              <w:pPr>
                                <w:pStyle w:val="NormalWeb"/>
                                <w:spacing w:before="0" w:beforeAutospacing="0"/>
                              </w:pPr>
                              <w:r>
                                <w:rPr>
                                  <w:rFonts w:eastAsia="Times New Roman"/>
                                  <w:sz w:val="20"/>
                                  <w:szCs w:val="20"/>
                                </w:rPr>
                                <w:t>&gt;Conf2</w:t>
                              </w:r>
                            </w:p>
                            <w:p w:rsidR="00010832" w:rsidRPr="00C675A6" w:rsidRDefault="00010832" w:rsidP="00351902">
                              <w:pPr>
                                <w:spacing w:after="100" w:afterAutospacing="1"/>
                                <w:rPr>
                                  <w:i/>
                                  <w:lang w:val="en-US"/>
                                </w:rPr>
                              </w:pPr>
                              <w:r>
                                <w:rPr>
                                  <w:i/>
                                  <w:lang w:val="en-US"/>
                                </w:rPr>
                                <w:t>SuitCovComb</w:t>
                              </w:r>
                            </w:p>
                            <w:p w:rsidR="00010832" w:rsidRDefault="00010832" w:rsidP="00351902">
                              <w:pPr>
                                <w:pStyle w:val="NormalWeb"/>
                                <w:spacing w:before="0" w:beforeAutospacing="0"/>
                              </w:pPr>
                              <w:r>
                                <w:rPr>
                                  <w:rFonts w:eastAsia="Times New Roman"/>
                                  <w:sz w:val="20"/>
                                  <w:szCs w:val="20"/>
                                </w:rPr>
                                <w:t>&gt;Cell1/Conf1 – Cell2/Conf2</w:t>
                              </w:r>
                            </w:p>
                            <w:p w:rsidR="00010832" w:rsidRDefault="00010832" w:rsidP="00351902">
                              <w:pPr>
                                <w:pStyle w:val="NormalWeb"/>
                                <w:spacing w:before="0" w:before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F3312B2" id="Canvas 38" o:spid="_x0000_s1113" editas="canvas" style="width:383.85pt;height:132.85pt;mso-position-horizontal-relative:char;mso-position-vertical-relative:line" coordsize="48748,168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">
                <v:shape id="_x0000_s1114" type="#_x0000_t75" style="position:absolute;width:48748;height:16871;visibility:visible;mso-wrap-style:square">
                  <v:fill o:detectmouseclick="t"/>
                  <v:path o:connecttype="none"/>
                </v:shape>
                <v:shape id="Text Box 39" o:spid="_x0000_s1115" type="#_x0000_t202" style="position:absolute;left:623;top:613;width:19784;height:16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ien8IA&#10;AADbAAAADwAAAGRycy9kb3ducmV2LnhtbESPQUsDMRSE74L/ITzBm82qINu12aVKWwRPVvH82Lwm&#10;oZuXJUm3239vBMHjMDPfMKtu9oOYKCYXWMH9ogJB3Aft2Cj4+tze1SBSRtY4BCYFF0rQtddXK2x0&#10;OPMHTftsRIFwalCBzXlspEy9JY9pEUbi4h1C9JiLjEbqiOcC94N8qKon6dFxWbA40qul/rg/eQWb&#10;F7M0fY3Rbmrt3DR/H97NTqnbm3n9DCLTnP/Df+03reBxCb9fyg+Q7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2J6fwgAAANsAAAAPAAAAAAAAAAAAAAAAAJgCAABkcnMvZG93&#10;bnJldi54bWxQSwUGAAAAAAQABAD1AAAAhwMAAAAA&#10;" fillcolor="white [3201]" strokeweight=".5pt">
                  <v:textbox>
                    <w:txbxContent>
                      <w:p w:rsidR="00010832" w:rsidRPr="00C675A6" w:rsidRDefault="00010832" w:rsidP="00351902">
                        <w:pPr>
                          <w:spacing w:after="100" w:afterAutospacing="1"/>
                          <w:rPr>
                            <w:b/>
                            <w:lang w:val="en-US"/>
                          </w:rPr>
                        </w:pPr>
                        <w:r w:rsidRPr="00C675A6">
                          <w:rPr>
                            <w:b/>
                            <w:lang w:val="en-US"/>
                          </w:rPr>
                          <w:t>Cell 1</w:t>
                        </w:r>
                      </w:p>
                      <w:p w:rsidR="00010832" w:rsidRPr="00C675A6" w:rsidRDefault="00010832" w:rsidP="00351902">
                        <w:pPr>
                          <w:spacing w:after="100" w:afterAutospacing="1"/>
                          <w:rPr>
                            <w:i/>
                            <w:lang w:val="en-US"/>
                          </w:rPr>
                        </w:pPr>
                        <w:proofErr w:type="spellStart"/>
                        <w:r w:rsidRPr="00C675A6">
                          <w:rPr>
                            <w:i/>
                            <w:lang w:val="en-US"/>
                          </w:rPr>
                          <w:t>AltCovConf</w:t>
                        </w:r>
                        <w:proofErr w:type="spellEnd"/>
                      </w:p>
                      <w:p w:rsidR="00010832" w:rsidRDefault="00010832" w:rsidP="00351902">
                        <w:pPr>
                          <w:spacing w:after="100" w:afterAutospacing="1"/>
                          <w:rPr>
                            <w:lang w:val="en-US"/>
                          </w:rPr>
                        </w:pPr>
                        <w:r>
                          <w:rPr>
                            <w:lang w:val="en-US"/>
                          </w:rPr>
                          <w:t>&gt;Conf1</w:t>
                        </w:r>
                      </w:p>
                      <w:p w:rsidR="00010832" w:rsidRDefault="00010832" w:rsidP="00351902">
                        <w:pPr>
                          <w:spacing w:after="100" w:afterAutospacing="1"/>
                          <w:rPr>
                            <w:lang w:val="en-US"/>
                          </w:rPr>
                        </w:pPr>
                        <w:r>
                          <w:rPr>
                            <w:lang w:val="en-US"/>
                          </w:rPr>
                          <w:t>&gt;Conf2</w:t>
                        </w:r>
                      </w:p>
                      <w:p w:rsidR="00010832" w:rsidRPr="00C675A6" w:rsidRDefault="00010832" w:rsidP="00351902">
                        <w:pPr>
                          <w:spacing w:after="100" w:afterAutospacing="1"/>
                          <w:rPr>
                            <w:i/>
                            <w:lang w:val="en-US"/>
                          </w:rPr>
                        </w:pPr>
                        <w:proofErr w:type="spellStart"/>
                        <w:r>
                          <w:rPr>
                            <w:i/>
                            <w:lang w:val="en-US"/>
                          </w:rPr>
                          <w:t>SuitCovComb</w:t>
                        </w:r>
                        <w:proofErr w:type="spellEnd"/>
                      </w:p>
                      <w:p w:rsidR="00010832" w:rsidRDefault="00010832" w:rsidP="00351902">
                        <w:pPr>
                          <w:spacing w:after="100" w:afterAutospacing="1"/>
                          <w:rPr>
                            <w:lang w:val="en-US"/>
                          </w:rPr>
                        </w:pPr>
                        <w:r>
                          <w:rPr>
                            <w:lang w:val="en-US"/>
                          </w:rPr>
                          <w:t>&gt;Cell1/Conf1 – Cell2/Conf2</w:t>
                        </w:r>
                      </w:p>
                      <w:p w:rsidR="00010832" w:rsidRPr="00C675A6" w:rsidRDefault="00010832" w:rsidP="00351902">
                        <w:pPr>
                          <w:spacing w:after="100" w:afterAutospacing="1"/>
                          <w:rPr>
                            <w:lang w:val="en-US"/>
                          </w:rPr>
                        </w:pPr>
                        <w:r>
                          <w:rPr>
                            <w:lang w:val="en-US"/>
                          </w:rPr>
                          <w:t>&gt;Cell/Conf2 – Cell2/conf2</w:t>
                        </w:r>
                      </w:p>
                    </w:txbxContent>
                  </v:textbox>
                </v:shape>
                <v:shape id="Text Box 39" o:spid="_x0000_s1116" type="#_x0000_t202" style="position:absolute;left:25948;top:335;width:19780;height:161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REf78A&#10;AADbAAAADwAAAGRycy9kb3ducmV2LnhtbERPTWsCMRC9F/ofwhR6q1mL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05ER/vwAAANsAAAAPAAAAAAAAAAAAAAAAAJgCAABkcnMvZG93bnJl&#10;di54bWxQSwUGAAAAAAQABAD1AAAAhAMAAAAA&#10;" fillcolor="white [3201]" strokeweight=".5pt">
                  <v:textbox>
                    <w:txbxContent>
                      <w:p w:rsidR="00010832" w:rsidRDefault="00010832" w:rsidP="00351902">
                        <w:pPr>
                          <w:pStyle w:val="NormalWeb"/>
                          <w:spacing w:before="0" w:beforeAutospacing="0"/>
                        </w:pPr>
                        <w:r>
                          <w:rPr>
                            <w:rFonts w:eastAsia="Times New Roman"/>
                            <w:b/>
                            <w:bCs/>
                            <w:sz w:val="20"/>
                            <w:szCs w:val="20"/>
                          </w:rPr>
                          <w:t>Cell 2</w:t>
                        </w:r>
                      </w:p>
                      <w:p w:rsidR="00010832" w:rsidRDefault="00010832" w:rsidP="00351902">
                        <w:pPr>
                          <w:pStyle w:val="NormalWeb"/>
                          <w:spacing w:before="0" w:beforeAutospacing="0"/>
                        </w:pPr>
                        <w:proofErr w:type="spellStart"/>
                        <w:r>
                          <w:rPr>
                            <w:rFonts w:eastAsia="Times New Roman"/>
                            <w:i/>
                            <w:iCs/>
                            <w:sz w:val="20"/>
                            <w:szCs w:val="20"/>
                          </w:rPr>
                          <w:t>AltCovConf</w:t>
                        </w:r>
                        <w:proofErr w:type="spellEnd"/>
                      </w:p>
                      <w:p w:rsidR="00010832" w:rsidRDefault="00010832" w:rsidP="00351902">
                        <w:pPr>
                          <w:pStyle w:val="NormalWeb"/>
                          <w:spacing w:before="0" w:beforeAutospacing="0"/>
                        </w:pPr>
                        <w:r>
                          <w:rPr>
                            <w:rFonts w:eastAsia="Times New Roman"/>
                            <w:sz w:val="20"/>
                            <w:szCs w:val="20"/>
                          </w:rPr>
                          <w:t>&gt;Conf1</w:t>
                        </w:r>
                      </w:p>
                      <w:p w:rsidR="00010832" w:rsidRDefault="00010832" w:rsidP="00351902">
                        <w:pPr>
                          <w:pStyle w:val="NormalWeb"/>
                          <w:spacing w:before="0" w:beforeAutospacing="0"/>
                        </w:pPr>
                        <w:r>
                          <w:rPr>
                            <w:rFonts w:eastAsia="Times New Roman"/>
                            <w:sz w:val="20"/>
                            <w:szCs w:val="20"/>
                          </w:rPr>
                          <w:t>&gt;Conf2</w:t>
                        </w:r>
                      </w:p>
                      <w:p w:rsidR="00010832" w:rsidRPr="00C675A6" w:rsidRDefault="00010832" w:rsidP="00351902">
                        <w:pPr>
                          <w:spacing w:after="100" w:afterAutospacing="1"/>
                          <w:rPr>
                            <w:i/>
                            <w:lang w:val="en-US"/>
                          </w:rPr>
                        </w:pPr>
                        <w:proofErr w:type="spellStart"/>
                        <w:r>
                          <w:rPr>
                            <w:i/>
                            <w:lang w:val="en-US"/>
                          </w:rPr>
                          <w:t>SuitCovComb</w:t>
                        </w:r>
                        <w:proofErr w:type="spellEnd"/>
                      </w:p>
                      <w:p w:rsidR="00010832" w:rsidRDefault="00010832" w:rsidP="00351902">
                        <w:pPr>
                          <w:pStyle w:val="NormalWeb"/>
                          <w:spacing w:before="0" w:beforeAutospacing="0"/>
                        </w:pPr>
                        <w:r>
                          <w:rPr>
                            <w:rFonts w:eastAsia="Times New Roman"/>
                            <w:sz w:val="20"/>
                            <w:szCs w:val="20"/>
                          </w:rPr>
                          <w:t>&gt;Cell1/Conf1 – Cell2/Conf2</w:t>
                        </w:r>
                      </w:p>
                      <w:p w:rsidR="00010832" w:rsidRDefault="00010832" w:rsidP="00351902">
                        <w:pPr>
                          <w:pStyle w:val="NormalWeb"/>
                          <w:spacing w:before="0" w:beforeAutospacing="0"/>
                        </w:pPr>
                        <w:r>
                          <w:rPr>
                            <w:rFonts w:eastAsia="Times New Roman"/>
                            <w:sz w:val="20"/>
                            <w:szCs w:val="20"/>
                          </w:rPr>
                          <w:t>&gt;Cell/Conf2 – Cell2/conf2</w:t>
                        </w:r>
                      </w:p>
                    </w:txbxContent>
                  </v:textbox>
                </v:shape>
                <w10:anchorlock/>
              </v:group>
            </w:pict>
          </mc:Fallback>
        </mc:AlternateContent>
      </w:r>
    </w:p>
    <w:p w:rsidR="00351902" w:rsidRDefault="00351902" w:rsidP="00351902">
      <w:r>
        <w:t xml:space="preserve">Therefore we would propose to agree that whether a node can compensate for another node or not depends on the details of the </w:t>
      </w:r>
      <w:r w:rsidRPr="00495661">
        <w:rPr>
          <w:i/>
        </w:rPr>
        <w:t>alternative coverage configurations</w:t>
      </w:r>
      <w:r>
        <w:t xml:space="preserve">. We also propose that OAM can give an indication on </w:t>
      </w:r>
      <w:r w:rsidRPr="00674BCB">
        <w:rPr>
          <w:i/>
        </w:rPr>
        <w:t>suitable coverage combinations</w:t>
      </w:r>
      <w:r>
        <w:t xml:space="preserve"> with neighbour cells. This indication could be binding (the node shall blindly follow this) or used as an indication to help the nodes quicker achieving the most optimal solution. This would allow for a more centrally controlled coverage modification where OAM and radio planning tools are involved to identify suitable configurations as well an enabling a more distributed scheme where we give more freedom to the NG-RAN node and advanced implementations to optimize the coverage. </w:t>
      </w:r>
    </w:p>
    <w:p w:rsidR="001B21FA" w:rsidRDefault="001B21FA" w:rsidP="00351902">
      <w:r>
        <w:t xml:space="preserve">Similar to the examples in the previous section, we can also have the case where these </w:t>
      </w:r>
      <w:r w:rsidRPr="00674BCB">
        <w:rPr>
          <w:i/>
        </w:rPr>
        <w:t>suitable coverage combinations</w:t>
      </w:r>
      <w:r w:rsidRPr="001B21FA">
        <w:t xml:space="preserve"> are not defined</w:t>
      </w:r>
      <w:r>
        <w:t>. In this case, it would be up to each node to decide whether and how to compensate for coverage mod</w:t>
      </w:r>
      <w:r w:rsidR="00584507">
        <w:t>ifications in a neighbour cell.</w:t>
      </w:r>
    </w:p>
    <w:p w:rsidR="00351902" w:rsidRDefault="00351902" w:rsidP="00351902">
      <w:pPr>
        <w:pStyle w:val="Proposal"/>
      </w:pPr>
      <w:bookmarkStart w:id="5" w:name="_Toc85440084"/>
      <w:r>
        <w:t xml:space="preserve">OAM </w:t>
      </w:r>
      <w:r w:rsidRPr="00584507">
        <w:rPr>
          <w:u w:val="single"/>
        </w:rPr>
        <w:t>may</w:t>
      </w:r>
      <w:r>
        <w:t xml:space="preserve"> provide a binding or informative list of </w:t>
      </w:r>
      <w:r w:rsidRPr="00B67965">
        <w:rPr>
          <w:i/>
        </w:rPr>
        <w:t>suitable coverage combinations</w:t>
      </w:r>
      <w:r>
        <w:t xml:space="preserve"> to be used with coverage configurations of cells in neighbour nodes.</w:t>
      </w:r>
      <w:bookmarkEnd w:id="5"/>
    </w:p>
    <w:p w:rsidR="009B5176" w:rsidRPr="009B5176" w:rsidRDefault="009B5176" w:rsidP="009B5176">
      <w:pPr>
        <w:rPr>
          <w:rFonts w:eastAsia="SimSun"/>
          <w:lang w:eastAsia="zh-CN"/>
        </w:rPr>
      </w:pPr>
      <w:r>
        <w:rPr>
          <w:rFonts w:eastAsia="SimSun"/>
          <w:lang w:eastAsia="zh-CN"/>
        </w:rPr>
        <w:t xml:space="preserve">Note that if we do not specify these </w:t>
      </w:r>
      <w:r w:rsidRPr="00674BCB">
        <w:rPr>
          <w:i/>
        </w:rPr>
        <w:t>suitable coverage combinations</w:t>
      </w:r>
      <w:r>
        <w:rPr>
          <w:rFonts w:eastAsia="SimSun"/>
          <w:lang w:eastAsia="zh-CN"/>
        </w:rPr>
        <w:t>, we will lose the possibility to put requirements on nodes for jointly guaranteeing an aggregated coverage. This means the inter node coverage compensation cannot be used in cases where there are strict rules on coverage</w:t>
      </w:r>
      <w:r w:rsidR="00584507">
        <w:rPr>
          <w:rFonts w:eastAsia="SimSun"/>
          <w:lang w:eastAsia="zh-CN"/>
        </w:rPr>
        <w:t xml:space="preserve"> apply</w:t>
      </w:r>
      <w:r>
        <w:rPr>
          <w:rFonts w:eastAsia="SimSun"/>
          <w:lang w:eastAsia="zh-CN"/>
        </w:rPr>
        <w:t>.</w:t>
      </w:r>
    </w:p>
    <w:p w:rsidR="00351902" w:rsidRDefault="00351902" w:rsidP="00351902">
      <w:pPr>
        <w:pStyle w:val="Heading2"/>
        <w:rPr>
          <w:rFonts w:eastAsia="SimSun"/>
          <w:lang w:eastAsia="zh-CN"/>
        </w:rPr>
      </w:pPr>
      <w:r>
        <w:rPr>
          <w:rFonts w:eastAsia="SimSun"/>
          <w:lang w:eastAsia="zh-CN"/>
        </w:rPr>
        <w:t>3.3 Issue 3 – CU/DU functionality split</w:t>
      </w:r>
    </w:p>
    <w:p w:rsidR="00351902" w:rsidRDefault="00351902" w:rsidP="00351902">
      <w:pPr>
        <w:rPr>
          <w:rFonts w:eastAsia="SimSun"/>
          <w:lang w:eastAsia="zh-CN"/>
        </w:rPr>
      </w:pPr>
      <w:r>
        <w:rPr>
          <w:rFonts w:eastAsia="SimSun"/>
          <w:lang w:eastAsia="zh-CN"/>
        </w:rPr>
        <w:t>The issue identified was:</w:t>
      </w:r>
    </w:p>
    <w:p w:rsidR="00351902" w:rsidRDefault="00351902" w:rsidP="00351902">
      <w:pPr>
        <w:spacing w:after="120"/>
        <w:rPr>
          <w:rFonts w:ascii="Calibri" w:hAnsi="Calibri" w:cs="Calibri"/>
          <w:b/>
          <w:color w:val="0000FF"/>
          <w:sz w:val="18"/>
          <w:szCs w:val="24"/>
        </w:rPr>
      </w:pPr>
      <w:r w:rsidRPr="004B1EFE">
        <w:rPr>
          <w:rFonts w:ascii="Calibri" w:hAnsi="Calibri" w:cs="Calibri"/>
          <w:b/>
          <w:color w:val="0000FF"/>
          <w:sz w:val="18"/>
          <w:szCs w:val="24"/>
        </w:rPr>
        <w:t xml:space="preserve">Issue 3: For F1, the CU is providing assistance information to the DU and the DU makes the final decision on which coverage configuration to use (since the DU is the only one who knows the resource situation), but is the CU to be involved by e.g, proposing/deciding coverage configurations to the gNB DU? </w:t>
      </w:r>
    </w:p>
    <w:p w:rsidR="00351902" w:rsidRDefault="00351902" w:rsidP="00351902">
      <w:pPr>
        <w:rPr>
          <w:rFonts w:eastAsia="SimSun"/>
          <w:lang w:eastAsia="zh-CN"/>
        </w:rPr>
      </w:pPr>
      <w:r>
        <w:rPr>
          <w:rFonts w:eastAsia="SimSun"/>
          <w:lang w:eastAsia="zh-CN"/>
        </w:rPr>
        <w:t xml:space="preserve">In the previous discussions, we have mainly discussed the aggregated case, where the communication is on peer-to-peer basis. This approach could also be used for gNB-DUs. So the principles of configuration discussed above could apply, i.e. that the gNB-DU would be configured by OAM as outlined above with the </w:t>
      </w:r>
      <w:r w:rsidRPr="00495661">
        <w:rPr>
          <w:i/>
        </w:rPr>
        <w:t>alternative coverage configurations</w:t>
      </w:r>
      <w:r>
        <w:t xml:space="preserve"> </w:t>
      </w:r>
      <w:r>
        <w:rPr>
          <w:rFonts w:eastAsia="SimSun"/>
          <w:lang w:eastAsia="zh-CN"/>
        </w:rPr>
        <w:t xml:space="preserve">and the </w:t>
      </w:r>
      <w:r w:rsidRPr="00B67965">
        <w:rPr>
          <w:i/>
        </w:rPr>
        <w:t>suitable coverage combinations</w:t>
      </w:r>
      <w:r>
        <w:rPr>
          <w:rFonts w:eastAsia="SimSun"/>
          <w:lang w:eastAsia="zh-CN"/>
        </w:rPr>
        <w:t>.</w:t>
      </w:r>
    </w:p>
    <w:p w:rsidR="00351902" w:rsidRDefault="00351902" w:rsidP="00351902">
      <w:pPr>
        <w:rPr>
          <w:rFonts w:eastAsia="SimSun"/>
          <w:lang w:eastAsia="zh-CN"/>
        </w:rPr>
      </w:pPr>
      <w:r>
        <w:rPr>
          <w:rFonts w:eastAsia="SimSun"/>
          <w:lang w:eastAsia="zh-CN"/>
        </w:rPr>
        <w:t xml:space="preserve">But when we consider CU/DU split, the situation is slightly different. The gNB-CU is managing a set of gNB-DU. </w:t>
      </w:r>
      <w:r w:rsidR="000E01DF">
        <w:rPr>
          <w:rFonts w:eastAsia="SimSun"/>
          <w:lang w:eastAsia="zh-CN"/>
        </w:rPr>
        <w:t xml:space="preserve">In deployments with virtualised nodes, the CU may handle a large number of DUs. </w:t>
      </w:r>
      <w:r>
        <w:rPr>
          <w:rFonts w:eastAsia="SimSun"/>
          <w:lang w:eastAsia="zh-CN"/>
        </w:rPr>
        <w:t xml:space="preserve">The gNB-CU has a lot of knowledge about the problems occurring since he is managing the RRC (e.g. receives UE measurements) and will receive all failure event reports. The gNB-CU is also aware about the load situation in each cell. Therefore, we think the gNB-CU could play a different role especially when it comes to selecting </w:t>
      </w:r>
      <w:r w:rsidRPr="00B67965">
        <w:rPr>
          <w:i/>
        </w:rPr>
        <w:t>suitable coverage combinations</w:t>
      </w:r>
      <w:r>
        <w:rPr>
          <w:rFonts w:eastAsia="SimSun"/>
          <w:lang w:eastAsia="zh-CN"/>
        </w:rPr>
        <w:t xml:space="preserve">. As the central entity, the gNB-CU would have a more global view and could suggest to reconfigure multiple gNB-DU at once. </w:t>
      </w:r>
    </w:p>
    <w:p w:rsidR="00351902" w:rsidRPr="00B67965" w:rsidRDefault="00351902" w:rsidP="00351902">
      <w:pPr>
        <w:rPr>
          <w:rFonts w:eastAsia="SimSun"/>
          <w:lang w:eastAsia="zh-CN"/>
        </w:rPr>
      </w:pPr>
      <w:r>
        <w:rPr>
          <w:rFonts w:eastAsia="SimSun"/>
          <w:lang w:eastAsia="zh-CN"/>
        </w:rPr>
        <w:t xml:space="preserve">Hence the general idea would be that gNB-DU is configured with the </w:t>
      </w:r>
      <w:r w:rsidRPr="00495661">
        <w:rPr>
          <w:i/>
        </w:rPr>
        <w:t>alternative coverage configurations</w:t>
      </w:r>
      <w:r>
        <w:t xml:space="preserve"> and the gNB-CU is configured with the </w:t>
      </w:r>
      <w:r w:rsidRPr="00B67965">
        <w:rPr>
          <w:i/>
        </w:rPr>
        <w:t>suitable coverage combinations</w:t>
      </w:r>
      <w:r>
        <w:t xml:space="preserve"> as illustrated below:</w:t>
      </w:r>
    </w:p>
    <w:p w:rsidR="00351902" w:rsidRDefault="00351902" w:rsidP="00351902">
      <w:pPr>
        <w:spacing w:after="120"/>
        <w:rPr>
          <w:rFonts w:ascii="Calibri" w:hAnsi="Calibri" w:cs="Calibri"/>
          <w:b/>
          <w:color w:val="0000FF"/>
          <w:sz w:val="18"/>
          <w:szCs w:val="24"/>
        </w:rPr>
      </w:pPr>
      <w:r>
        <w:rPr>
          <w:noProof/>
          <w:lang w:val="en-US"/>
        </w:rPr>
        <mc:AlternateContent>
          <mc:Choice Requires="wpc">
            <w:drawing>
              <wp:inline distT="0" distB="0" distL="0" distR="0" wp14:anchorId="382D51C0" wp14:editId="3DA60D1D">
                <wp:extent cx="4874895" cy="2597729"/>
                <wp:effectExtent l="0" t="0" r="0" b="0"/>
                <wp:docPr id="43" name="Canvas 4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41" name="Text Box 41"/>
                        <wps:cNvSpPr txBox="1"/>
                        <wps:spPr>
                          <a:xfrm>
                            <a:off x="47191" y="1163783"/>
                            <a:ext cx="1978429" cy="138374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351902">
                              <w:pPr>
                                <w:spacing w:after="100" w:afterAutospacing="1"/>
                                <w:rPr>
                                  <w:b/>
                                  <w:lang w:val="en-US"/>
                                </w:rPr>
                              </w:pPr>
                              <w:r>
                                <w:rPr>
                                  <w:b/>
                                  <w:lang w:val="en-US"/>
                                </w:rPr>
                                <w:t>gNB-DU1</w:t>
                              </w:r>
                            </w:p>
                            <w:p w:rsidR="00010832" w:rsidRPr="00C675A6" w:rsidRDefault="00010832" w:rsidP="00351902">
                              <w:pPr>
                                <w:spacing w:after="100" w:afterAutospacing="1"/>
                                <w:rPr>
                                  <w:b/>
                                  <w:lang w:val="en-US"/>
                                </w:rPr>
                              </w:pPr>
                              <w:r w:rsidRPr="00C675A6">
                                <w:rPr>
                                  <w:b/>
                                  <w:lang w:val="en-US"/>
                                </w:rPr>
                                <w:t>Cell 1</w:t>
                              </w:r>
                            </w:p>
                            <w:p w:rsidR="00010832" w:rsidRPr="00C675A6" w:rsidRDefault="00010832" w:rsidP="00351902">
                              <w:pPr>
                                <w:spacing w:after="100" w:afterAutospacing="1"/>
                                <w:rPr>
                                  <w:i/>
                                  <w:lang w:val="en-US"/>
                                </w:rPr>
                              </w:pPr>
                              <w:r w:rsidRPr="00C675A6">
                                <w:rPr>
                                  <w:i/>
                                  <w:lang w:val="en-US"/>
                                </w:rPr>
                                <w:t>AltCovConf</w:t>
                              </w:r>
                            </w:p>
                            <w:p w:rsidR="00010832" w:rsidRDefault="00010832" w:rsidP="00351902">
                              <w:pPr>
                                <w:spacing w:after="100" w:afterAutospacing="1"/>
                                <w:rPr>
                                  <w:lang w:val="en-US"/>
                                </w:rPr>
                              </w:pPr>
                              <w:r>
                                <w:rPr>
                                  <w:lang w:val="en-US"/>
                                </w:rPr>
                                <w:t>&gt;Conf1</w:t>
                              </w:r>
                            </w:p>
                            <w:p w:rsidR="00010832" w:rsidRDefault="00010832" w:rsidP="00351902">
                              <w:pPr>
                                <w:spacing w:after="100" w:afterAutospacing="1"/>
                                <w:rPr>
                                  <w:lang w:val="en-US"/>
                                </w:rPr>
                              </w:pPr>
                              <w:r>
                                <w:rPr>
                                  <w:lang w:val="en-US"/>
                                </w:rPr>
                                <w:t>&gt;Conf2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39"/>
                        <wps:cNvSpPr txBox="1"/>
                        <wps:spPr>
                          <a:xfrm>
                            <a:off x="2594848" y="1167939"/>
                            <a:ext cx="1978025" cy="135465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351902">
                              <w:pPr>
                                <w:spacing w:after="100" w:afterAutospacing="1"/>
                                <w:rPr>
                                  <w:b/>
                                  <w:lang w:val="en-US"/>
                                </w:rPr>
                              </w:pPr>
                              <w:r>
                                <w:rPr>
                                  <w:b/>
                                  <w:lang w:val="en-US"/>
                                </w:rPr>
                                <w:t>gNB-DU2</w:t>
                              </w:r>
                            </w:p>
                            <w:p w:rsidR="00010832" w:rsidRDefault="00010832" w:rsidP="00351902">
                              <w:pPr>
                                <w:pStyle w:val="NormalWeb"/>
                                <w:spacing w:before="0" w:beforeAutospacing="0"/>
                              </w:pPr>
                              <w:r>
                                <w:rPr>
                                  <w:rFonts w:eastAsia="Times New Roman"/>
                                  <w:b/>
                                  <w:bCs/>
                                  <w:sz w:val="20"/>
                                  <w:szCs w:val="20"/>
                                </w:rPr>
                                <w:t>Cell 2</w:t>
                              </w:r>
                            </w:p>
                            <w:p w:rsidR="00010832" w:rsidRDefault="00010832" w:rsidP="00351902">
                              <w:pPr>
                                <w:pStyle w:val="NormalWeb"/>
                                <w:spacing w:before="0" w:beforeAutospacing="0"/>
                              </w:pPr>
                              <w:r>
                                <w:rPr>
                                  <w:rFonts w:eastAsia="Times New Roman"/>
                                  <w:i/>
                                  <w:iCs/>
                                  <w:sz w:val="20"/>
                                  <w:szCs w:val="20"/>
                                </w:rPr>
                                <w:t>AltCovConf</w:t>
                              </w:r>
                            </w:p>
                            <w:p w:rsidR="00010832" w:rsidRDefault="00010832" w:rsidP="00351902">
                              <w:pPr>
                                <w:pStyle w:val="NormalWeb"/>
                                <w:spacing w:before="0" w:beforeAutospacing="0"/>
                              </w:pPr>
                              <w:r>
                                <w:rPr>
                                  <w:rFonts w:eastAsia="Times New Roman"/>
                                  <w:sz w:val="20"/>
                                  <w:szCs w:val="20"/>
                                </w:rPr>
                                <w:t>&gt;Conf1</w:t>
                              </w:r>
                            </w:p>
                            <w:p w:rsidR="00010832" w:rsidRDefault="00010832" w:rsidP="00351902">
                              <w:pPr>
                                <w:pStyle w:val="NormalWeb"/>
                                <w:spacing w:before="0" w:beforeAutospacing="0"/>
                              </w:pPr>
                              <w:r>
                                <w:rPr>
                                  <w:rFonts w:eastAsia="Times New Roman"/>
                                  <w:sz w:val="20"/>
                                  <w:szCs w:val="20"/>
                                </w:rPr>
                                <w:t>&gt;Conf2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4" name="Text Box 41"/>
                        <wps:cNvSpPr txBox="1"/>
                        <wps:spPr>
                          <a:xfrm>
                            <a:off x="78972" y="100964"/>
                            <a:ext cx="4493902" cy="10004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010832" w:rsidRDefault="00010832" w:rsidP="00351902">
                              <w:pPr>
                                <w:pStyle w:val="NormalWeb"/>
                                <w:spacing w:before="0" w:beforeAutospacing="0" w:after="180" w:afterAutospacing="0"/>
                              </w:pPr>
                              <w:r>
                                <w:rPr>
                                  <w:rFonts w:eastAsia="Times New Roman"/>
                                  <w:b/>
                                  <w:bCs/>
                                  <w:sz w:val="20"/>
                                  <w:szCs w:val="20"/>
                                </w:rPr>
                                <w:t>gNB-CU</w:t>
                              </w:r>
                            </w:p>
                            <w:p w:rsidR="00010832" w:rsidRPr="00C675A6" w:rsidRDefault="00010832" w:rsidP="00351902">
                              <w:pPr>
                                <w:spacing w:after="100" w:afterAutospacing="1"/>
                                <w:rPr>
                                  <w:i/>
                                  <w:lang w:val="en-US"/>
                                </w:rPr>
                              </w:pPr>
                              <w:r>
                                <w:rPr>
                                  <w:i/>
                                  <w:lang w:val="en-US"/>
                                </w:rPr>
                                <w:t>SuitCovComb</w:t>
                              </w:r>
                            </w:p>
                            <w:p w:rsidR="00010832" w:rsidRDefault="00010832" w:rsidP="00351902">
                              <w:pPr>
                                <w:spacing w:after="100" w:afterAutospacing="1"/>
                                <w:rPr>
                                  <w:lang w:val="en-US"/>
                                </w:rPr>
                              </w:pPr>
                              <w:r>
                                <w:rPr>
                                  <w:lang w:val="en-US"/>
                                </w:rPr>
                                <w:t>&gt;Cell1/Conf1 – Cell2/Conf2</w:t>
                              </w:r>
                            </w:p>
                            <w:p w:rsidR="00010832" w:rsidRPr="00C675A6" w:rsidRDefault="00010832" w:rsidP="00351902">
                              <w:pPr>
                                <w:spacing w:after="100" w:afterAutospacing="1"/>
                                <w:rPr>
                                  <w:lang w:val="en-US"/>
                                </w:rPr>
                              </w:pPr>
                              <w:r>
                                <w:rPr>
                                  <w:lang w:val="en-US"/>
                                </w:rPr>
                                <w:t>&gt;Cell/Conf2 – Cell2/conf2</w:t>
                              </w:r>
                            </w:p>
                            <w:p w:rsidR="00010832" w:rsidRDefault="00010832" w:rsidP="00351902">
                              <w:pPr>
                                <w:pStyle w:val="NormalWeb"/>
                                <w:spacing w:before="0" w:beforeAutospacing="0" w:after="180" w:afterAutospacing="0"/>
                              </w:pPr>
                              <w:r>
                                <w:rPr>
                                  <w:rFonts w:eastAsia="Times New Roman"/>
                                  <w:i/>
                                  <w:iCs/>
                                  <w:sz w:val="20"/>
                                  <w:szCs w:val="20"/>
                                </w:rPr>
                                <w:t>AltCovConf</w:t>
                              </w:r>
                            </w:p>
                            <w:p w:rsidR="00010832" w:rsidRDefault="00010832" w:rsidP="00351902">
                              <w:pPr>
                                <w:pStyle w:val="NormalWeb"/>
                                <w:spacing w:before="0" w:beforeAutospacing="0" w:after="180" w:afterAutospacing="0"/>
                              </w:pPr>
                              <w:r>
                                <w:rPr>
                                  <w:rFonts w:eastAsia="Times New Roman"/>
                                  <w:sz w:val="20"/>
                                  <w:szCs w:val="20"/>
                                </w:rPr>
                                <w:t>&gt;Conf1</w:t>
                              </w:r>
                            </w:p>
                            <w:p w:rsidR="00010832" w:rsidRDefault="00010832" w:rsidP="00351902">
                              <w:pPr>
                                <w:pStyle w:val="NormalWeb"/>
                                <w:spacing w:before="0" w:beforeAutospacing="0" w:after="180" w:afterAutospacing="0"/>
                              </w:pPr>
                              <w:r>
                                <w:rPr>
                                  <w:rFonts w:eastAsia="Times New Roman"/>
                                  <w:sz w:val="20"/>
                                  <w:szCs w:val="20"/>
                                </w:rPr>
                                <w:t>&gt;Conf2</w:t>
                              </w:r>
                            </w:p>
                            <w:p w:rsidR="00010832" w:rsidRDefault="00010832" w:rsidP="00351902">
                              <w:pPr>
                                <w:pStyle w:val="NormalWeb"/>
                                <w:spacing w:before="0" w:beforeAutospacing="0" w:after="180" w:afterAutospacing="0"/>
                              </w:pPr>
                              <w:r>
                                <w:rPr>
                                  <w:rFonts w:eastAsia="Times New Roman"/>
                                  <w:i/>
                                  <w:iCs/>
                                  <w:sz w:val="20"/>
                                  <w:szCs w:val="20"/>
                                </w:rPr>
                                <w:t>SuitCovComb</w:t>
                              </w:r>
                            </w:p>
                            <w:p w:rsidR="00010832" w:rsidRDefault="00010832" w:rsidP="00351902">
                              <w:pPr>
                                <w:pStyle w:val="NormalWeb"/>
                                <w:spacing w:before="0" w:beforeAutospacing="0" w:after="180" w:afterAutospacing="0"/>
                              </w:pPr>
                              <w:r>
                                <w:rPr>
                                  <w:rFonts w:eastAsia="Times New Roman"/>
                                  <w:sz w:val="20"/>
                                  <w:szCs w:val="20"/>
                                </w:rPr>
                                <w:t>&gt;Cell1/Conf1 – Cell2/Conf2</w:t>
                              </w:r>
                            </w:p>
                            <w:p w:rsidR="00010832" w:rsidRDefault="00010832" w:rsidP="00351902">
                              <w:pPr>
                                <w:pStyle w:val="NormalWeb"/>
                                <w:spacing w:before="0" w:beforeAutospacing="0" w:after="180" w:afterAutospacing="0"/>
                              </w:pPr>
                              <w:r>
                                <w:rPr>
                                  <w:rFonts w:eastAsia="Times New Roman"/>
                                  <w:sz w:val="20"/>
                                  <w:szCs w:val="20"/>
                                </w:rPr>
                                <w:t>&gt;Cell/Conf2 – Cell2/conf2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82D51C0" id="Canvas 43" o:spid="_x0000_s1117" editas="canvas" style="width:383.85pt;height:204.55pt;mso-position-horizontal-relative:char;mso-position-vertical-relative:line" coordsize="48748,25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">
                <v:shape id="_x0000_s1118" type="#_x0000_t75" style="position:absolute;width:48748;height:25971;visibility:visible;mso-wrap-style:square">
                  <v:fill o:detectmouseclick="t"/>
                  <v:path o:connecttype="none"/>
                </v:shape>
                <v:shape id="Text Box 41" o:spid="_x0000_s1119" type="#_x0000_t202" style="position:absolute;left:471;top:11637;width:19785;height:138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6jh5MIA&#10;AADbAAAADwAAAGRycy9kb3ducmV2LnhtbESPQWsCMRSE74X+h/AKvdWsUmRdjdKKLQVP1dLzY/NM&#10;gpuXJUnX7b9vBKHHYWa+YVab0XdioJhcYAXTSQWCuA3asVHwdXx7qkGkjKyxC0wKfinBZn1/t8JG&#10;hwt/0nDIRhQIpwYV2Jz7RsrUWvKYJqEnLt4pRI+5yGikjngpcN/JWVXNpUfHZcFiT1tL7fnw4xXs&#10;Xs3CtDVGu6u1c8P4fdqbd6UeH8aXJYhMY/4P39ofWsHzFK5fy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qOHkwgAAANsAAAAPAAAAAAAAAAAAAAAAAJgCAABkcnMvZG93&#10;bnJldi54bWxQSwUGAAAAAAQABAD1AAAAhwMAAAAA&#10;" fillcolor="white [3201]" strokeweight=".5pt">
                  <v:textbox>
                    <w:txbxContent>
                      <w:p w:rsidR="00010832" w:rsidRDefault="00010832" w:rsidP="00351902">
                        <w:pPr>
                          <w:spacing w:after="100" w:afterAutospacing="1"/>
                          <w:rPr>
                            <w:b/>
                            <w:lang w:val="en-US"/>
                          </w:rPr>
                        </w:pPr>
                        <w:proofErr w:type="gramStart"/>
                        <w:r>
                          <w:rPr>
                            <w:b/>
                            <w:lang w:val="en-US"/>
                          </w:rPr>
                          <w:t>gNB-DU1</w:t>
                        </w:r>
                        <w:proofErr w:type="gramEnd"/>
                      </w:p>
                      <w:p w:rsidR="00010832" w:rsidRPr="00C675A6" w:rsidRDefault="00010832" w:rsidP="00351902">
                        <w:pPr>
                          <w:spacing w:after="100" w:afterAutospacing="1"/>
                          <w:rPr>
                            <w:b/>
                            <w:lang w:val="en-US"/>
                          </w:rPr>
                        </w:pPr>
                        <w:r w:rsidRPr="00C675A6">
                          <w:rPr>
                            <w:b/>
                            <w:lang w:val="en-US"/>
                          </w:rPr>
                          <w:t>Cell 1</w:t>
                        </w:r>
                      </w:p>
                      <w:p w:rsidR="00010832" w:rsidRPr="00C675A6" w:rsidRDefault="00010832" w:rsidP="00351902">
                        <w:pPr>
                          <w:spacing w:after="100" w:afterAutospacing="1"/>
                          <w:rPr>
                            <w:i/>
                            <w:lang w:val="en-US"/>
                          </w:rPr>
                        </w:pPr>
                        <w:proofErr w:type="spellStart"/>
                        <w:r w:rsidRPr="00C675A6">
                          <w:rPr>
                            <w:i/>
                            <w:lang w:val="en-US"/>
                          </w:rPr>
                          <w:t>AltCovConf</w:t>
                        </w:r>
                        <w:proofErr w:type="spellEnd"/>
                      </w:p>
                      <w:p w:rsidR="00010832" w:rsidRDefault="00010832" w:rsidP="00351902">
                        <w:pPr>
                          <w:spacing w:after="100" w:afterAutospacing="1"/>
                          <w:rPr>
                            <w:lang w:val="en-US"/>
                          </w:rPr>
                        </w:pPr>
                        <w:r>
                          <w:rPr>
                            <w:lang w:val="en-US"/>
                          </w:rPr>
                          <w:t>&gt;Conf1</w:t>
                        </w:r>
                      </w:p>
                      <w:p w:rsidR="00010832" w:rsidRDefault="00010832" w:rsidP="00351902">
                        <w:pPr>
                          <w:spacing w:after="100" w:afterAutospacing="1"/>
                          <w:rPr>
                            <w:lang w:val="en-US"/>
                          </w:rPr>
                        </w:pPr>
                        <w:r>
                          <w:rPr>
                            <w:lang w:val="en-US"/>
                          </w:rPr>
                          <w:t>&gt;Conf2</w:t>
                        </w:r>
                      </w:p>
                    </w:txbxContent>
                  </v:textbox>
                </v:shape>
                <v:shape id="Text Box 39" o:spid="_x0000_s1120" type="#_x0000_t202" style="position:absolute;left:25948;top:11679;width:19780;height:13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p/k8IA&#10;AADbAAAADwAAAGRycy9kb3ducmV2LnhtbESPQWsCMRSE74X+h/AK3mq2IrKuRmmLLQVP1dLzY/NM&#10;gpuXJUnX7b9vBKHHYWa+Ydbb0XdioJhcYAVP0woEcRu0Y6Pg6/j2WINIGVljF5gU/FKC7eb+bo2N&#10;Dhf+pOGQjSgQTg0qsDn3jZSpteQxTUNPXLxTiB5zkdFIHfFS4L6Ts6paSI+Oy4LFnl4ttefDj1ew&#10;ezFL09YY7a7Wzg3j92lv3pWaPIzPKxCZxvwfvrU/tIL5D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en+TwgAAANsAAAAPAAAAAAAAAAAAAAAAAJgCAABkcnMvZG93&#10;bnJldi54bWxQSwUGAAAAAAQABAD1AAAAhwMAAAAA&#10;" fillcolor="white [3201]" strokeweight=".5pt">
                  <v:textbox>
                    <w:txbxContent>
                      <w:p w:rsidR="00010832" w:rsidRDefault="00010832" w:rsidP="00351902">
                        <w:pPr>
                          <w:spacing w:after="100" w:afterAutospacing="1"/>
                          <w:rPr>
                            <w:b/>
                            <w:lang w:val="en-US"/>
                          </w:rPr>
                        </w:pPr>
                        <w:proofErr w:type="gramStart"/>
                        <w:r>
                          <w:rPr>
                            <w:b/>
                            <w:lang w:val="en-US"/>
                          </w:rPr>
                          <w:t>gNB-DU2</w:t>
                        </w:r>
                        <w:proofErr w:type="gramEnd"/>
                      </w:p>
                      <w:p w:rsidR="00010832" w:rsidRDefault="00010832" w:rsidP="00351902">
                        <w:pPr>
                          <w:pStyle w:val="NormalWeb"/>
                          <w:spacing w:before="0" w:beforeAutospacing="0"/>
                        </w:pPr>
                        <w:r>
                          <w:rPr>
                            <w:rFonts w:eastAsia="Times New Roman"/>
                            <w:b/>
                            <w:bCs/>
                            <w:sz w:val="20"/>
                            <w:szCs w:val="20"/>
                          </w:rPr>
                          <w:t>Cell 2</w:t>
                        </w:r>
                      </w:p>
                      <w:p w:rsidR="00010832" w:rsidRDefault="00010832" w:rsidP="00351902">
                        <w:pPr>
                          <w:pStyle w:val="NormalWeb"/>
                          <w:spacing w:before="0" w:beforeAutospacing="0"/>
                        </w:pPr>
                        <w:proofErr w:type="spellStart"/>
                        <w:r>
                          <w:rPr>
                            <w:rFonts w:eastAsia="Times New Roman"/>
                            <w:i/>
                            <w:iCs/>
                            <w:sz w:val="20"/>
                            <w:szCs w:val="20"/>
                          </w:rPr>
                          <w:t>AltCovConf</w:t>
                        </w:r>
                        <w:proofErr w:type="spellEnd"/>
                      </w:p>
                      <w:p w:rsidR="00010832" w:rsidRDefault="00010832" w:rsidP="00351902">
                        <w:pPr>
                          <w:pStyle w:val="NormalWeb"/>
                          <w:spacing w:before="0" w:beforeAutospacing="0"/>
                        </w:pPr>
                        <w:r>
                          <w:rPr>
                            <w:rFonts w:eastAsia="Times New Roman"/>
                            <w:sz w:val="20"/>
                            <w:szCs w:val="20"/>
                          </w:rPr>
                          <w:t>&gt;Conf1</w:t>
                        </w:r>
                      </w:p>
                      <w:p w:rsidR="00010832" w:rsidRDefault="00010832" w:rsidP="00351902">
                        <w:pPr>
                          <w:pStyle w:val="NormalWeb"/>
                          <w:spacing w:before="0" w:beforeAutospacing="0"/>
                        </w:pPr>
                        <w:r>
                          <w:rPr>
                            <w:rFonts w:eastAsia="Times New Roman"/>
                            <w:sz w:val="20"/>
                            <w:szCs w:val="20"/>
                          </w:rPr>
                          <w:t>&gt;Conf2</w:t>
                        </w:r>
                      </w:p>
                    </w:txbxContent>
                  </v:textbox>
                </v:shape>
                <v:shape id="Text Box 41" o:spid="_x0000_s1121" type="#_x0000_t202" style="position:absolute;left:789;top:1009;width:44939;height:10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9CfMIA&#10;AADbAAAADwAAAGRycy9kb3ducmV2LnhtbESPQWsCMRSE74X+h/AK3mq2RWS7GqUtKgVPtaXnx+aZ&#10;BDcvS5Ku679vBKHHYWa+YZbr0XdioJhcYAVP0woEcRu0Y6Pg+2v7WINIGVljF5gUXCjBenV/t8RG&#10;hzN/0nDIRhQIpwYV2Jz7RsrUWvKYpqEnLt4xRI+5yGikjngucN/J56qaS4+Oy4LFnt4ttafDr1ew&#10;eTMvpq0x2k2tnRvGn+Pe7JSaPIyvCxCZxvwfvrU/tILZDK5fy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30J8wgAAANsAAAAPAAAAAAAAAAAAAAAAAJgCAABkcnMvZG93&#10;bnJldi54bWxQSwUGAAAAAAQABAD1AAAAhwMAAAAA&#10;" fillcolor="white [3201]" strokeweight=".5pt">
                  <v:textbox>
                    <w:txbxContent>
                      <w:p w:rsidR="00010832" w:rsidRDefault="00010832" w:rsidP="00351902">
                        <w:pPr>
                          <w:pStyle w:val="NormalWeb"/>
                          <w:spacing w:before="0" w:beforeAutospacing="0" w:after="180" w:afterAutospacing="0"/>
                        </w:pPr>
                        <w:proofErr w:type="spellStart"/>
                        <w:proofErr w:type="gramStart"/>
                        <w:r>
                          <w:rPr>
                            <w:rFonts w:eastAsia="Times New Roman"/>
                            <w:b/>
                            <w:bCs/>
                            <w:sz w:val="20"/>
                            <w:szCs w:val="20"/>
                          </w:rPr>
                          <w:t>gNB</w:t>
                        </w:r>
                        <w:proofErr w:type="spellEnd"/>
                        <w:r>
                          <w:rPr>
                            <w:rFonts w:eastAsia="Times New Roman"/>
                            <w:b/>
                            <w:bCs/>
                            <w:sz w:val="20"/>
                            <w:szCs w:val="20"/>
                          </w:rPr>
                          <w:t>-CU</w:t>
                        </w:r>
                        <w:proofErr w:type="gramEnd"/>
                      </w:p>
                      <w:p w:rsidR="00010832" w:rsidRPr="00C675A6" w:rsidRDefault="00010832" w:rsidP="00351902">
                        <w:pPr>
                          <w:spacing w:after="100" w:afterAutospacing="1"/>
                          <w:rPr>
                            <w:i/>
                            <w:lang w:val="en-US"/>
                          </w:rPr>
                        </w:pPr>
                        <w:proofErr w:type="spellStart"/>
                        <w:r>
                          <w:rPr>
                            <w:i/>
                            <w:lang w:val="en-US"/>
                          </w:rPr>
                          <w:t>SuitCovComb</w:t>
                        </w:r>
                        <w:proofErr w:type="spellEnd"/>
                      </w:p>
                      <w:p w:rsidR="00010832" w:rsidRDefault="00010832" w:rsidP="00351902">
                        <w:pPr>
                          <w:spacing w:after="100" w:afterAutospacing="1"/>
                          <w:rPr>
                            <w:lang w:val="en-US"/>
                          </w:rPr>
                        </w:pPr>
                        <w:r>
                          <w:rPr>
                            <w:lang w:val="en-US"/>
                          </w:rPr>
                          <w:t>&gt;Cell1/Conf1 – Cell2/Conf2</w:t>
                        </w:r>
                      </w:p>
                      <w:p w:rsidR="00010832" w:rsidRPr="00C675A6" w:rsidRDefault="00010832" w:rsidP="00351902">
                        <w:pPr>
                          <w:spacing w:after="100" w:afterAutospacing="1"/>
                          <w:rPr>
                            <w:lang w:val="en-US"/>
                          </w:rPr>
                        </w:pPr>
                        <w:r>
                          <w:rPr>
                            <w:lang w:val="en-US"/>
                          </w:rPr>
                          <w:t>&gt;Cell/Conf2 – Cell2/conf2</w:t>
                        </w:r>
                      </w:p>
                      <w:p w:rsidR="00010832" w:rsidRDefault="00010832" w:rsidP="00351902">
                        <w:pPr>
                          <w:pStyle w:val="NormalWeb"/>
                          <w:spacing w:before="0" w:beforeAutospacing="0" w:after="180" w:afterAutospacing="0"/>
                        </w:pPr>
                        <w:proofErr w:type="spellStart"/>
                        <w:r>
                          <w:rPr>
                            <w:rFonts w:eastAsia="Times New Roman"/>
                            <w:i/>
                            <w:iCs/>
                            <w:sz w:val="20"/>
                            <w:szCs w:val="20"/>
                          </w:rPr>
                          <w:t>AltCovConf</w:t>
                        </w:r>
                        <w:proofErr w:type="spellEnd"/>
                      </w:p>
                      <w:p w:rsidR="00010832" w:rsidRDefault="00010832" w:rsidP="00351902">
                        <w:pPr>
                          <w:pStyle w:val="NormalWeb"/>
                          <w:spacing w:before="0" w:beforeAutospacing="0" w:after="180" w:afterAutospacing="0"/>
                        </w:pPr>
                        <w:r>
                          <w:rPr>
                            <w:rFonts w:eastAsia="Times New Roman"/>
                            <w:sz w:val="20"/>
                            <w:szCs w:val="20"/>
                          </w:rPr>
                          <w:t>&gt;Conf1</w:t>
                        </w:r>
                      </w:p>
                      <w:p w:rsidR="00010832" w:rsidRDefault="00010832" w:rsidP="00351902">
                        <w:pPr>
                          <w:pStyle w:val="NormalWeb"/>
                          <w:spacing w:before="0" w:beforeAutospacing="0" w:after="180" w:afterAutospacing="0"/>
                        </w:pPr>
                        <w:r>
                          <w:rPr>
                            <w:rFonts w:eastAsia="Times New Roman"/>
                            <w:sz w:val="20"/>
                            <w:szCs w:val="20"/>
                          </w:rPr>
                          <w:t>&gt;Conf2</w:t>
                        </w:r>
                      </w:p>
                      <w:p w:rsidR="00010832" w:rsidRDefault="00010832" w:rsidP="00351902">
                        <w:pPr>
                          <w:pStyle w:val="NormalWeb"/>
                          <w:spacing w:before="0" w:beforeAutospacing="0" w:after="180" w:afterAutospacing="0"/>
                        </w:pPr>
                        <w:proofErr w:type="spellStart"/>
                        <w:r>
                          <w:rPr>
                            <w:rFonts w:eastAsia="Times New Roman"/>
                            <w:i/>
                            <w:iCs/>
                            <w:sz w:val="20"/>
                            <w:szCs w:val="20"/>
                          </w:rPr>
                          <w:t>SuitCovComb</w:t>
                        </w:r>
                        <w:proofErr w:type="spellEnd"/>
                      </w:p>
                      <w:p w:rsidR="00010832" w:rsidRDefault="00010832" w:rsidP="00351902">
                        <w:pPr>
                          <w:pStyle w:val="NormalWeb"/>
                          <w:spacing w:before="0" w:beforeAutospacing="0" w:after="180" w:afterAutospacing="0"/>
                        </w:pPr>
                        <w:r>
                          <w:rPr>
                            <w:rFonts w:eastAsia="Times New Roman"/>
                            <w:sz w:val="20"/>
                            <w:szCs w:val="20"/>
                          </w:rPr>
                          <w:t>&gt;Cell1/Conf1 – Cell2/Conf2</w:t>
                        </w:r>
                      </w:p>
                      <w:p w:rsidR="00010832" w:rsidRDefault="00010832" w:rsidP="00351902">
                        <w:pPr>
                          <w:pStyle w:val="NormalWeb"/>
                          <w:spacing w:before="0" w:beforeAutospacing="0" w:after="180" w:afterAutospacing="0"/>
                        </w:pPr>
                        <w:r>
                          <w:rPr>
                            <w:rFonts w:eastAsia="Times New Roman"/>
                            <w:sz w:val="20"/>
                            <w:szCs w:val="20"/>
                          </w:rPr>
                          <w:t>&gt;Cell/Conf2 – Cell2/conf2</w:t>
                        </w:r>
                      </w:p>
                    </w:txbxContent>
                  </v:textbox>
                </v:shape>
                <w10:anchorlock/>
              </v:group>
            </w:pict>
          </mc:Fallback>
        </mc:AlternateContent>
      </w:r>
    </w:p>
    <w:p w:rsidR="00351902" w:rsidRDefault="00351902" w:rsidP="00351902">
      <w:r>
        <w:t xml:space="preserve">Similar to what was discussed above, this </w:t>
      </w:r>
      <w:r w:rsidRPr="00B67965">
        <w:rPr>
          <w:i/>
        </w:rPr>
        <w:t>suitable coverage combinations</w:t>
      </w:r>
      <w:r>
        <w:t xml:space="preserve"> could be binding or informative, i.e. the gNB-CU is either bound to use only these combinations or is free to use any but may use these as a starting point. </w:t>
      </w:r>
    </w:p>
    <w:p w:rsidR="00351902" w:rsidRDefault="00351902" w:rsidP="00351902">
      <w:r w:rsidRPr="00B67965">
        <w:rPr>
          <w:lang w:eastAsia="zh-CN"/>
        </w:rPr>
        <w:t xml:space="preserve">Based on the above discussion, we propose </w:t>
      </w:r>
      <w:r>
        <w:rPr>
          <w:lang w:eastAsia="zh-CN"/>
        </w:rPr>
        <w:t xml:space="preserve">that for the CU/DU split, the gNB-CU is configured with the </w:t>
      </w:r>
      <w:r w:rsidRPr="00B67965">
        <w:rPr>
          <w:i/>
        </w:rPr>
        <w:t>suitable coverage combinations</w:t>
      </w:r>
      <w:r>
        <w:t xml:space="preserve"> and the gNB-DU is configured with the </w:t>
      </w:r>
      <w:r w:rsidRPr="00495661">
        <w:rPr>
          <w:i/>
        </w:rPr>
        <w:t>alternative coverage configurations</w:t>
      </w:r>
      <w:r>
        <w:t xml:space="preserve"> and that we introduce signalling to support gNB-CU sending </w:t>
      </w:r>
      <w:r w:rsidRPr="0000401E">
        <w:rPr>
          <w:i/>
        </w:rPr>
        <w:t>proposed coverage configurations</w:t>
      </w:r>
      <w:r>
        <w:t xml:space="preserve"> to the gNB-DU.</w:t>
      </w:r>
    </w:p>
    <w:p w:rsidR="00351902" w:rsidRPr="003C5235" w:rsidRDefault="00351902" w:rsidP="00351902">
      <w:pPr>
        <w:pStyle w:val="Proposal"/>
      </w:pPr>
      <w:bookmarkStart w:id="6" w:name="_Toc85440085"/>
      <w:bookmarkStart w:id="7" w:name="_Toc423019661"/>
      <w:bookmarkStart w:id="8" w:name="_Toc423019946"/>
      <w:bookmarkStart w:id="9" w:name="_Toc423020275"/>
      <w:bookmarkStart w:id="10" w:name="_Toc423020292"/>
      <w:bookmarkStart w:id="11" w:name="_Toc423020300"/>
      <w:r>
        <w:t xml:space="preserve">gNB-DU is configured with the </w:t>
      </w:r>
      <w:r w:rsidRPr="0000401E">
        <w:t>alternative coverage configurations</w:t>
      </w:r>
      <w:bookmarkEnd w:id="6"/>
    </w:p>
    <w:p w:rsidR="00351902" w:rsidRPr="00FD2640" w:rsidRDefault="00351902" w:rsidP="00351902">
      <w:pPr>
        <w:pStyle w:val="Proposal"/>
      </w:pPr>
      <w:bookmarkStart w:id="12" w:name="_Toc85440086"/>
      <w:r>
        <w:t xml:space="preserve">gNB-CU may be configured with the </w:t>
      </w:r>
      <w:r w:rsidRPr="0000401E">
        <w:t>suitable</w:t>
      </w:r>
      <w:r w:rsidRPr="00B67965">
        <w:t xml:space="preserve"> coverage combinations</w:t>
      </w:r>
      <w:bookmarkEnd w:id="12"/>
    </w:p>
    <w:p w:rsidR="00351902" w:rsidRDefault="00351902" w:rsidP="00351902">
      <w:pPr>
        <w:pStyle w:val="Proposal"/>
      </w:pPr>
      <w:bookmarkStart w:id="13" w:name="_Toc85440087"/>
      <w:r>
        <w:t xml:space="preserve">gNB-CU </w:t>
      </w:r>
      <w:r w:rsidR="00932E9E">
        <w:t>may</w:t>
      </w:r>
      <w:r>
        <w:t xml:space="preserve"> send</w:t>
      </w:r>
      <w:r w:rsidR="00932E9E">
        <w:t xml:space="preserve"> a </w:t>
      </w:r>
      <w:r>
        <w:t xml:space="preserve">set of </w:t>
      </w:r>
      <w:r w:rsidRPr="0000401E">
        <w:t>proposed coverage configurations</w:t>
      </w:r>
      <w:r>
        <w:t xml:space="preserve"> to the gNB-DU</w:t>
      </w:r>
      <w:bookmarkEnd w:id="13"/>
    </w:p>
    <w:p w:rsidR="009B5176" w:rsidRPr="009B5176" w:rsidRDefault="009B5176" w:rsidP="009B5176">
      <w:pPr>
        <w:pStyle w:val="Proposal"/>
        <w:numPr>
          <w:ilvl w:val="0"/>
          <w:numId w:val="0"/>
        </w:numPr>
        <w:rPr>
          <w:b w:val="0"/>
        </w:rPr>
      </w:pPr>
      <w:bookmarkStart w:id="14" w:name="_Toc85440088"/>
      <w:r w:rsidRPr="009B5176">
        <w:rPr>
          <w:b w:val="0"/>
        </w:rPr>
        <w:t xml:space="preserve">Note that </w:t>
      </w:r>
      <w:r>
        <w:rPr>
          <w:b w:val="0"/>
        </w:rPr>
        <w:t xml:space="preserve">the configuration of </w:t>
      </w:r>
      <w:r w:rsidRPr="009B5176">
        <w:rPr>
          <w:b w:val="0"/>
          <w:i/>
        </w:rPr>
        <w:t>suitable coverage combinations</w:t>
      </w:r>
      <w:r w:rsidRPr="009B5176">
        <w:rPr>
          <w:b w:val="0"/>
        </w:rPr>
        <w:t xml:space="preserve"> is </w:t>
      </w:r>
      <w:r>
        <w:rPr>
          <w:b w:val="0"/>
        </w:rPr>
        <w:t xml:space="preserve">optional and if absent, </w:t>
      </w:r>
      <w:r w:rsidRPr="009B5176">
        <w:rPr>
          <w:b w:val="0"/>
        </w:rPr>
        <w:t>the decision would be fully distributed</w:t>
      </w:r>
      <w:r w:rsidR="00584507">
        <w:rPr>
          <w:b w:val="0"/>
        </w:rPr>
        <w:t xml:space="preserve"> to the gNB-DU</w:t>
      </w:r>
      <w:r w:rsidRPr="009B5176">
        <w:rPr>
          <w:b w:val="0"/>
        </w:rPr>
        <w:t>.</w:t>
      </w:r>
      <w:bookmarkEnd w:id="14"/>
      <w:r w:rsidR="00584507">
        <w:rPr>
          <w:b w:val="0"/>
        </w:rPr>
        <w:t xml:space="preserve"> </w:t>
      </w:r>
    </w:p>
    <w:p w:rsidR="00351902" w:rsidRDefault="00351902" w:rsidP="004D14EA">
      <w:pPr>
        <w:pStyle w:val="Heading2"/>
      </w:pPr>
      <w:r>
        <w:t>3.4 Stability of the system</w:t>
      </w:r>
    </w:p>
    <w:p w:rsidR="00351902" w:rsidRDefault="00351902" w:rsidP="00351902">
      <w:r>
        <w:t xml:space="preserve">We have agreed that it is always up to the gNB-DU to decide whether a configuration is possible to apply. This since it is only the gNB-DU that knows the resources available. The same problem would apply for coverage compensation case between aggregated gNB, where only the node handling the cell would know the resource situation. </w:t>
      </w:r>
    </w:p>
    <w:p w:rsidR="00351902" w:rsidRDefault="00351902" w:rsidP="00351902">
      <w:r>
        <w:t xml:space="preserve">One problem with allowing this kind of distributed final decisions for coverage compensation and at the same time controlling the suitable coverage configurations between nodes to avoid coverage holes is that we may end up in scenarios where one node wants to perform a change but the required compensation is not possible in the neighbour node. </w:t>
      </w:r>
    </w:p>
    <w:p w:rsidR="00351902" w:rsidRDefault="00351902" w:rsidP="00351902">
      <w:r>
        <w:t xml:space="preserve">Some typical solutions in RAN3 for this kind of situation would be to introduce some form of negotiation prior to the change, or by exchanging a model of resource availability between nodes to increase the knowledge in the initiating node. This would however introduce more complexity and may lead to discussion regarding "which node would decide" or "which node needs this change the most". </w:t>
      </w:r>
    </w:p>
    <w:p w:rsidR="00351902" w:rsidRDefault="00351902" w:rsidP="00351902">
      <w:r>
        <w:t>Instead, we would propose to keep the solution as simple s as possible:</w:t>
      </w:r>
    </w:p>
    <w:p w:rsidR="00351902" w:rsidRDefault="00351902" w:rsidP="00351902">
      <w:pPr>
        <w:pStyle w:val="ListParagraph"/>
        <w:numPr>
          <w:ilvl w:val="0"/>
          <w:numId w:val="37"/>
        </w:numPr>
      </w:pPr>
      <w:r>
        <w:t xml:space="preserve">One node (gNB or gNB-CU) initiate the change. </w:t>
      </w:r>
    </w:p>
    <w:p w:rsidR="00351902" w:rsidRDefault="000E01DF" w:rsidP="00351902">
      <w:pPr>
        <w:pStyle w:val="ListParagraph"/>
        <w:numPr>
          <w:ilvl w:val="0"/>
          <w:numId w:val="37"/>
        </w:numPr>
      </w:pPr>
      <w:r>
        <w:t>Each involved node (gNB/gNB-D</w:t>
      </w:r>
      <w:r w:rsidR="00351902">
        <w:t>U) checks whether he can meet this proposed change, and acknowledges his corresponding change</w:t>
      </w:r>
    </w:p>
    <w:p w:rsidR="00351902" w:rsidRDefault="00351902" w:rsidP="00351902">
      <w:pPr>
        <w:pStyle w:val="ListParagraph"/>
        <w:numPr>
          <w:ilvl w:val="0"/>
          <w:numId w:val="37"/>
        </w:numPr>
      </w:pPr>
      <w:r>
        <w:t xml:space="preserve">If one involved node is not able to perform the change, </w:t>
      </w:r>
    </w:p>
    <w:p w:rsidR="00351902" w:rsidRDefault="00351902" w:rsidP="00351902">
      <w:pPr>
        <w:pStyle w:val="ListParagraph"/>
        <w:numPr>
          <w:ilvl w:val="1"/>
          <w:numId w:val="37"/>
        </w:numPr>
      </w:pPr>
      <w:r>
        <w:t>this is indicated to the initiating node</w:t>
      </w:r>
    </w:p>
    <w:p w:rsidR="00351902" w:rsidRDefault="00351902" w:rsidP="00351902">
      <w:pPr>
        <w:pStyle w:val="ListParagraph"/>
        <w:numPr>
          <w:ilvl w:val="1"/>
          <w:numId w:val="37"/>
        </w:numPr>
      </w:pPr>
      <w:r>
        <w:t>The initiating node reverts back to previous configuration and informs neighbours which then all follows</w:t>
      </w:r>
    </w:p>
    <w:p w:rsidR="00351902" w:rsidRDefault="00351902" w:rsidP="00351902">
      <w:pPr>
        <w:pStyle w:val="Proposal"/>
      </w:pPr>
      <w:bookmarkStart w:id="15" w:name="_Toc85440089"/>
      <w:r>
        <w:t xml:space="preserve">If coverage compensation is allowed and is to be strictly controlled by </w:t>
      </w:r>
      <w:r w:rsidR="000E01DF">
        <w:t xml:space="preserve">an </w:t>
      </w:r>
      <w:r>
        <w:t>OAM</w:t>
      </w:r>
      <w:r w:rsidR="000E01DF">
        <w:t xml:space="preserve"> configuration </w:t>
      </w:r>
      <w:r>
        <w:t>the initiating node propose a change and reverts back in case all involved nodes are not able to meet the proposed change.</w:t>
      </w:r>
      <w:bookmarkEnd w:id="15"/>
    </w:p>
    <w:p w:rsidR="00351902" w:rsidRPr="007D3E81" w:rsidRDefault="006069A5" w:rsidP="00351902">
      <w:pPr>
        <w:pStyle w:val="Heading1"/>
        <w:rPr>
          <w:rFonts w:eastAsia="SimSun"/>
          <w:lang w:eastAsia="zh-CN"/>
        </w:rPr>
      </w:pPr>
      <w:bookmarkStart w:id="16" w:name="_Toc423019950"/>
      <w:bookmarkStart w:id="17" w:name="_Toc423020279"/>
      <w:bookmarkStart w:id="18" w:name="_Toc423020296"/>
      <w:bookmarkEnd w:id="2"/>
      <w:bookmarkEnd w:id="3"/>
      <w:bookmarkEnd w:id="7"/>
      <w:bookmarkEnd w:id="8"/>
      <w:bookmarkEnd w:id="9"/>
      <w:bookmarkEnd w:id="10"/>
      <w:bookmarkEnd w:id="11"/>
      <w:bookmarkEnd w:id="16"/>
      <w:bookmarkEnd w:id="17"/>
      <w:bookmarkEnd w:id="18"/>
      <w:r>
        <w:rPr>
          <w:rFonts w:eastAsia="SimSun"/>
          <w:lang w:eastAsia="zh-CN"/>
        </w:rPr>
        <w:t>4</w:t>
      </w:r>
      <w:r w:rsidR="00351902">
        <w:rPr>
          <w:rFonts w:eastAsia="SimSun"/>
          <w:lang w:eastAsia="zh-CN"/>
        </w:rPr>
        <w:t xml:space="preserve">. </w:t>
      </w:r>
      <w:r w:rsidR="00351902" w:rsidRPr="007D3E81">
        <w:rPr>
          <w:rFonts w:eastAsia="SimSun"/>
          <w:lang w:eastAsia="zh-CN"/>
        </w:rPr>
        <w:t>Conclusion</w:t>
      </w:r>
    </w:p>
    <w:p w:rsidR="006069A5" w:rsidRDefault="006069A5" w:rsidP="00351902">
      <w:pPr>
        <w:rPr>
          <w:lang w:eastAsia="zh-CN"/>
        </w:rPr>
      </w:pPr>
      <w:r>
        <w:rPr>
          <w:lang w:eastAsia="zh-CN"/>
        </w:rPr>
        <w:t xml:space="preserve">In our opinion, the discussion on how to control CCO </w:t>
      </w:r>
    </w:p>
    <w:p w:rsidR="00351902" w:rsidRDefault="00351902" w:rsidP="00351902">
      <w:pPr>
        <w:rPr>
          <w:lang w:eastAsia="zh-CN"/>
        </w:rPr>
      </w:pPr>
      <w:r>
        <w:rPr>
          <w:lang w:eastAsia="zh-CN"/>
        </w:rPr>
        <w:t>Based on the discussion in this paper, we propose the following:</w:t>
      </w:r>
    </w:p>
    <w:bookmarkStart w:id="19" w:name="_Toc423020280"/>
    <w:bookmarkEnd w:id="19"/>
    <w:p w:rsidR="00932E9E" w:rsidRDefault="00351902" w:rsidP="00932E9E">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\h \z \t "Proposal,1" </w:instrText>
      </w:r>
      <w:r>
        <w:rPr>
          <w:lang w:eastAsia="zh-CN"/>
        </w:rPr>
        <w:fldChar w:fldCharType="separate"/>
      </w:r>
      <w:hyperlink w:anchor="_Toc85440083" w:history="1">
        <w:r w:rsidR="00932E9E" w:rsidRPr="003417E9">
          <w:rPr>
            <w:rStyle w:val="Hyperlink"/>
            <w:rFonts w:eastAsia="SimSun"/>
            <w:noProof/>
            <w:lang w:eastAsia="zh-CN"/>
          </w:rPr>
          <w:t>Proposal 1:</w:t>
        </w:r>
        <w:r w:rsidR="00932E9E">
          <w:rPr>
            <w:rFonts w:asciiTheme="minorHAnsi" w:eastAsiaTheme="minorEastAsia" w:hAnsiTheme="minorHAnsi" w:cstheme="minorBidi"/>
            <w:noProof/>
            <w:szCs w:val="22"/>
            <w:lang w:val="en-US"/>
          </w:rPr>
          <w:tab/>
        </w:r>
        <w:r w:rsidR="00932E9E" w:rsidRPr="003417E9">
          <w:rPr>
            <w:rStyle w:val="Hyperlink"/>
            <w:rFonts w:eastAsia="SimSun"/>
            <w:noProof/>
            <w:lang w:eastAsia="zh-CN"/>
          </w:rPr>
          <w:t>OAM defines a set of alternative coverage configurations to be used for cells served by a node. Each alternative coverage configuration includes the possibility for an allowed range defining of how NG-RAN node is allowed to modify each coverage configuration.</w:t>
        </w:r>
      </w:hyperlink>
    </w:p>
    <w:p w:rsidR="00932E9E" w:rsidRDefault="003C6E50" w:rsidP="00932E9E">
      <w:pPr>
        <w:pStyle w:val="Proposallist"/>
        <w:rPr>
          <w:rFonts w:asciiTheme="minorHAnsi" w:eastAsiaTheme="minorEastAsia" w:hAnsiTheme="minorHAnsi" w:cstheme="minorBidi"/>
          <w:noProof/>
          <w:szCs w:val="22"/>
          <w:lang w:val="en-US"/>
        </w:rPr>
      </w:pPr>
      <w:hyperlink w:anchor="_Toc85440084" w:history="1">
        <w:r w:rsidR="00932E9E" w:rsidRPr="003417E9">
          <w:rPr>
            <w:rStyle w:val="Hyperlink"/>
            <w:noProof/>
          </w:rPr>
          <w:t>Proposal 2:</w:t>
        </w:r>
        <w:r w:rsidR="00932E9E">
          <w:rPr>
            <w:rFonts w:asciiTheme="minorHAnsi" w:eastAsiaTheme="minorEastAsia" w:hAnsiTheme="minorHAnsi" w:cstheme="minorBidi"/>
            <w:noProof/>
            <w:szCs w:val="22"/>
            <w:lang w:val="en-US"/>
          </w:rPr>
          <w:tab/>
        </w:r>
        <w:r w:rsidR="00932E9E" w:rsidRPr="003417E9">
          <w:rPr>
            <w:rStyle w:val="Hyperlink"/>
            <w:noProof/>
          </w:rPr>
          <w:t xml:space="preserve">OAM may provide a binding or informative list of </w:t>
        </w:r>
        <w:r w:rsidR="00932E9E" w:rsidRPr="003417E9">
          <w:rPr>
            <w:rStyle w:val="Hyperlink"/>
            <w:i/>
            <w:noProof/>
          </w:rPr>
          <w:t>suitable coverage combinations</w:t>
        </w:r>
        <w:r w:rsidR="00932E9E" w:rsidRPr="003417E9">
          <w:rPr>
            <w:rStyle w:val="Hyperlink"/>
            <w:noProof/>
          </w:rPr>
          <w:t xml:space="preserve"> to be used with coverage configurations of cells in neighbour nodes.</w:t>
        </w:r>
      </w:hyperlink>
    </w:p>
    <w:p w:rsidR="00932E9E" w:rsidRDefault="003C6E50" w:rsidP="00932E9E">
      <w:pPr>
        <w:pStyle w:val="Proposallist"/>
        <w:rPr>
          <w:rFonts w:asciiTheme="minorHAnsi" w:eastAsiaTheme="minorEastAsia" w:hAnsiTheme="minorHAnsi" w:cstheme="minorBidi"/>
          <w:noProof/>
          <w:szCs w:val="22"/>
          <w:lang w:val="en-US"/>
        </w:rPr>
      </w:pPr>
      <w:hyperlink w:anchor="_Toc85440085" w:history="1">
        <w:r w:rsidR="00932E9E" w:rsidRPr="003417E9">
          <w:rPr>
            <w:rStyle w:val="Hyperlink"/>
            <w:noProof/>
          </w:rPr>
          <w:t>Proposal 3:</w:t>
        </w:r>
        <w:r w:rsidR="00932E9E">
          <w:rPr>
            <w:rFonts w:asciiTheme="minorHAnsi" w:eastAsiaTheme="minorEastAsia" w:hAnsiTheme="minorHAnsi" w:cstheme="minorBidi"/>
            <w:noProof/>
            <w:szCs w:val="22"/>
            <w:lang w:val="en-US"/>
          </w:rPr>
          <w:tab/>
        </w:r>
        <w:r w:rsidR="00932E9E" w:rsidRPr="003417E9">
          <w:rPr>
            <w:rStyle w:val="Hyperlink"/>
            <w:noProof/>
          </w:rPr>
          <w:t>gNB-DU is configured with the alternative coverage configurations</w:t>
        </w:r>
      </w:hyperlink>
    </w:p>
    <w:p w:rsidR="00932E9E" w:rsidRDefault="003C6E50" w:rsidP="00932E9E">
      <w:pPr>
        <w:pStyle w:val="Proposallist"/>
        <w:rPr>
          <w:rFonts w:asciiTheme="minorHAnsi" w:eastAsiaTheme="minorEastAsia" w:hAnsiTheme="minorHAnsi" w:cstheme="minorBidi"/>
          <w:noProof/>
          <w:szCs w:val="22"/>
          <w:lang w:val="en-US"/>
        </w:rPr>
      </w:pPr>
      <w:hyperlink w:anchor="_Toc85440086" w:history="1">
        <w:r w:rsidR="00932E9E" w:rsidRPr="003417E9">
          <w:rPr>
            <w:rStyle w:val="Hyperlink"/>
            <w:noProof/>
          </w:rPr>
          <w:t>Proposal 4:</w:t>
        </w:r>
        <w:r w:rsidR="00932E9E">
          <w:rPr>
            <w:rFonts w:asciiTheme="minorHAnsi" w:eastAsiaTheme="minorEastAsia" w:hAnsiTheme="minorHAnsi" w:cstheme="minorBidi"/>
            <w:noProof/>
            <w:szCs w:val="22"/>
            <w:lang w:val="en-US"/>
          </w:rPr>
          <w:tab/>
        </w:r>
        <w:r w:rsidR="00932E9E" w:rsidRPr="003417E9">
          <w:rPr>
            <w:rStyle w:val="Hyperlink"/>
            <w:noProof/>
          </w:rPr>
          <w:t>gNB-CU may be configured with the suitable coverage combinations</w:t>
        </w:r>
      </w:hyperlink>
    </w:p>
    <w:p w:rsidR="00932E9E" w:rsidRDefault="003C6E50" w:rsidP="00932E9E">
      <w:pPr>
        <w:pStyle w:val="Proposallist"/>
        <w:rPr>
          <w:rFonts w:asciiTheme="minorHAnsi" w:eastAsiaTheme="minorEastAsia" w:hAnsiTheme="minorHAnsi" w:cstheme="minorBidi"/>
          <w:noProof/>
          <w:szCs w:val="22"/>
          <w:lang w:val="en-US"/>
        </w:rPr>
      </w:pPr>
      <w:hyperlink w:anchor="_Toc85440087" w:history="1">
        <w:r w:rsidR="00932E9E" w:rsidRPr="003417E9">
          <w:rPr>
            <w:rStyle w:val="Hyperlink"/>
            <w:noProof/>
          </w:rPr>
          <w:t>Proposal 5:</w:t>
        </w:r>
        <w:r w:rsidR="00932E9E">
          <w:rPr>
            <w:rFonts w:asciiTheme="minorHAnsi" w:eastAsiaTheme="minorEastAsia" w:hAnsiTheme="minorHAnsi" w:cstheme="minorBidi"/>
            <w:noProof/>
            <w:szCs w:val="22"/>
            <w:lang w:val="en-US"/>
          </w:rPr>
          <w:tab/>
        </w:r>
        <w:r w:rsidR="00932E9E" w:rsidRPr="003417E9">
          <w:rPr>
            <w:rStyle w:val="Hyperlink"/>
            <w:noProof/>
          </w:rPr>
          <w:t>gNB-CU may send a set of proposed coverage configurations to the gNB-DU</w:t>
        </w:r>
      </w:hyperlink>
    </w:p>
    <w:p w:rsidR="00932E9E" w:rsidRDefault="003C6E50" w:rsidP="00932E9E">
      <w:pPr>
        <w:pStyle w:val="Proposallist"/>
        <w:rPr>
          <w:rFonts w:asciiTheme="minorHAnsi" w:eastAsiaTheme="minorEastAsia" w:hAnsiTheme="minorHAnsi" w:cstheme="minorBidi"/>
          <w:noProof/>
          <w:szCs w:val="22"/>
          <w:lang w:val="en-US"/>
        </w:rPr>
      </w:pPr>
      <w:hyperlink w:anchor="_Toc85440088" w:history="1">
        <w:r w:rsidR="00932E9E" w:rsidRPr="003417E9">
          <w:rPr>
            <w:rStyle w:val="Hyperlink"/>
            <w:noProof/>
          </w:rPr>
          <w:t xml:space="preserve">Note that the configuration of </w:t>
        </w:r>
        <w:r w:rsidR="00932E9E" w:rsidRPr="003417E9">
          <w:rPr>
            <w:rStyle w:val="Hyperlink"/>
            <w:i/>
            <w:noProof/>
          </w:rPr>
          <w:t>suitable coverage combinations</w:t>
        </w:r>
        <w:r w:rsidR="00932E9E" w:rsidRPr="003417E9">
          <w:rPr>
            <w:rStyle w:val="Hyperlink"/>
            <w:noProof/>
          </w:rPr>
          <w:t xml:space="preserve"> is optional and if absent, the decision would be fully distributed to the gNB-DU.</w:t>
        </w:r>
      </w:hyperlink>
    </w:p>
    <w:p w:rsidR="00932E9E" w:rsidRDefault="003C6E50" w:rsidP="00932E9E">
      <w:pPr>
        <w:pStyle w:val="Proposallist"/>
        <w:rPr>
          <w:rFonts w:asciiTheme="minorHAnsi" w:eastAsiaTheme="minorEastAsia" w:hAnsiTheme="minorHAnsi" w:cstheme="minorBidi"/>
          <w:noProof/>
          <w:szCs w:val="22"/>
          <w:lang w:val="en-US"/>
        </w:rPr>
      </w:pPr>
      <w:hyperlink w:anchor="_Toc85440089" w:history="1">
        <w:r w:rsidR="00932E9E" w:rsidRPr="003417E9">
          <w:rPr>
            <w:rStyle w:val="Hyperlink"/>
            <w:noProof/>
          </w:rPr>
          <w:t>Proposal 6:</w:t>
        </w:r>
        <w:r w:rsidR="00932E9E">
          <w:rPr>
            <w:rFonts w:asciiTheme="minorHAnsi" w:eastAsiaTheme="minorEastAsia" w:hAnsiTheme="minorHAnsi" w:cstheme="minorBidi"/>
            <w:noProof/>
            <w:szCs w:val="22"/>
            <w:lang w:val="en-US"/>
          </w:rPr>
          <w:tab/>
        </w:r>
        <w:r w:rsidR="00932E9E" w:rsidRPr="003417E9">
          <w:rPr>
            <w:rStyle w:val="Hyperlink"/>
            <w:noProof/>
          </w:rPr>
          <w:t>If coverage compensation is allowed and is to be strictly controlled by an OAM configuration the initiating node propose a change and reverts back in case all involved nodes are not able to meet the proposed change.</w:t>
        </w:r>
      </w:hyperlink>
    </w:p>
    <w:p w:rsidR="00351902" w:rsidRPr="007D3E81" w:rsidRDefault="00351902" w:rsidP="00924BDA">
      <w:pPr>
        <w:pStyle w:val="Proposallist"/>
        <w:rPr>
          <w:lang w:eastAsia="zh-CN"/>
        </w:rPr>
      </w:pPr>
      <w:r>
        <w:rPr>
          <w:lang w:eastAsia="zh-CN"/>
        </w:rPr>
        <w:fldChar w:fldCharType="end"/>
      </w:r>
    </w:p>
    <w:p w:rsidR="00351902" w:rsidRPr="00212018" w:rsidRDefault="00351902" w:rsidP="00351902">
      <w:pPr>
        <w:pStyle w:val="Heading1"/>
        <w:rPr>
          <w:lang w:eastAsia="zh-CN"/>
        </w:rPr>
      </w:pPr>
      <w:r w:rsidRPr="007D3E81">
        <w:rPr>
          <w:lang w:eastAsia="zh-CN"/>
        </w:rPr>
        <w:t xml:space="preserve">Annex </w:t>
      </w:r>
      <w:r>
        <w:rPr>
          <w:lang w:eastAsia="zh-CN"/>
        </w:rPr>
        <w:t xml:space="preserve">1 </w:t>
      </w:r>
      <w:r w:rsidRPr="007D3E81">
        <w:rPr>
          <w:lang w:eastAsia="zh-CN"/>
        </w:rPr>
        <w:t xml:space="preserve">– </w:t>
      </w:r>
      <w:r>
        <w:rPr>
          <w:lang w:eastAsia="zh-CN"/>
        </w:rPr>
        <w:t xml:space="preserve">TP for TS 38.473 </w:t>
      </w:r>
    </w:p>
    <w:p w:rsidR="00351902" w:rsidRDefault="00351902" w:rsidP="003519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351902" w:rsidRPr="004A4E13" w:rsidRDefault="00351902" w:rsidP="0035190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0" w:name="_Toc20955751"/>
      <w:bookmarkStart w:id="21" w:name="_Toc29892845"/>
      <w:bookmarkStart w:id="22" w:name="_Toc36556782"/>
      <w:bookmarkStart w:id="23" w:name="_Toc45832158"/>
      <w:bookmarkStart w:id="24" w:name="_Toc51763338"/>
      <w:bookmarkStart w:id="25" w:name="_Toc52131676"/>
      <w:r w:rsidRPr="004A4E13">
        <w:rPr>
          <w:rFonts w:ascii="Arial" w:hAnsi="Arial"/>
          <w:sz w:val="28"/>
          <w:lang w:eastAsia="en-GB"/>
        </w:rPr>
        <w:t>8.2.5</w:t>
      </w:r>
      <w:r w:rsidRPr="004A4E13">
        <w:rPr>
          <w:rFonts w:ascii="Arial" w:hAnsi="Arial"/>
          <w:sz w:val="28"/>
          <w:lang w:eastAsia="en-GB"/>
        </w:rPr>
        <w:tab/>
        <w:t>gNB-CU Configuration Update</w:t>
      </w:r>
      <w:bookmarkEnd w:id="20"/>
      <w:bookmarkEnd w:id="21"/>
      <w:bookmarkEnd w:id="22"/>
      <w:bookmarkEnd w:id="23"/>
      <w:bookmarkEnd w:id="24"/>
      <w:bookmarkEnd w:id="25"/>
      <w:r w:rsidRPr="004A4E13">
        <w:rPr>
          <w:rFonts w:ascii="Arial" w:hAnsi="Arial"/>
          <w:sz w:val="28"/>
          <w:lang w:eastAsia="en-GB"/>
        </w:rPr>
        <w:t xml:space="preserve"> </w:t>
      </w:r>
    </w:p>
    <w:p w:rsidR="00351902" w:rsidRPr="004A4E13" w:rsidRDefault="00351902" w:rsidP="0035190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6" w:name="_Toc20955752"/>
      <w:bookmarkStart w:id="27" w:name="_Toc29892846"/>
      <w:bookmarkStart w:id="28" w:name="_Toc36556783"/>
      <w:bookmarkStart w:id="29" w:name="_Toc45832159"/>
      <w:bookmarkStart w:id="30" w:name="_Toc51763339"/>
      <w:bookmarkStart w:id="31" w:name="_Toc52131677"/>
      <w:r w:rsidRPr="004A4E13">
        <w:rPr>
          <w:rFonts w:ascii="Arial" w:hAnsi="Arial"/>
          <w:sz w:val="24"/>
          <w:lang w:eastAsia="en-GB"/>
        </w:rPr>
        <w:t>8.2.5.1</w:t>
      </w:r>
      <w:r w:rsidRPr="004A4E13">
        <w:rPr>
          <w:rFonts w:ascii="Arial" w:hAnsi="Arial"/>
          <w:sz w:val="24"/>
          <w:lang w:eastAsia="en-GB"/>
        </w:rPr>
        <w:tab/>
        <w:t>General</w:t>
      </w:r>
      <w:bookmarkEnd w:id="26"/>
      <w:bookmarkEnd w:id="27"/>
      <w:bookmarkEnd w:id="28"/>
      <w:bookmarkEnd w:id="29"/>
      <w:bookmarkEnd w:id="30"/>
      <w:bookmarkEnd w:id="31"/>
    </w:p>
    <w:p w:rsidR="00351902" w:rsidRPr="004A4E13" w:rsidRDefault="00351902" w:rsidP="00351902">
      <w:pPr>
        <w:overflowPunct w:val="0"/>
        <w:autoSpaceDE w:val="0"/>
        <w:autoSpaceDN w:val="0"/>
        <w:adjustRightInd w:val="0"/>
        <w:textAlignment w:val="baseline"/>
        <w:rPr>
          <w:lang w:eastAsia="en-GB"/>
        </w:rPr>
      </w:pPr>
      <w:r w:rsidRPr="004A4E13">
        <w:rPr>
          <w:lang w:eastAsia="en-GB"/>
        </w:rP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rsidR="00351902" w:rsidRPr="004A4E13" w:rsidRDefault="00351902" w:rsidP="0035190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2" w:name="_Toc20955753"/>
      <w:bookmarkStart w:id="33" w:name="_Toc29892847"/>
      <w:bookmarkStart w:id="34" w:name="_Toc36556784"/>
      <w:bookmarkStart w:id="35" w:name="_Toc45832160"/>
      <w:bookmarkStart w:id="36" w:name="_Toc51763340"/>
      <w:bookmarkStart w:id="37" w:name="_Toc52131678"/>
      <w:r w:rsidRPr="004A4E13">
        <w:rPr>
          <w:rFonts w:ascii="Arial" w:hAnsi="Arial"/>
          <w:sz w:val="24"/>
          <w:lang w:eastAsia="en-GB"/>
        </w:rPr>
        <w:t>8.2.5.2</w:t>
      </w:r>
      <w:r w:rsidRPr="004A4E13">
        <w:rPr>
          <w:rFonts w:ascii="Arial" w:hAnsi="Arial"/>
          <w:sz w:val="24"/>
          <w:lang w:eastAsia="en-GB"/>
        </w:rPr>
        <w:tab/>
        <w:t>Successful Operation</w:t>
      </w:r>
      <w:bookmarkEnd w:id="32"/>
      <w:bookmarkEnd w:id="33"/>
      <w:bookmarkEnd w:id="34"/>
      <w:bookmarkEnd w:id="35"/>
      <w:bookmarkEnd w:id="36"/>
      <w:bookmarkEnd w:id="37"/>
    </w:p>
    <w:p w:rsidR="00351902" w:rsidRPr="004A4E13" w:rsidRDefault="00351902" w:rsidP="00351902">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2651EDA0" wp14:editId="3015CFAB">
            <wp:extent cx="4544695" cy="1443990"/>
            <wp:effectExtent l="0" t="0" r="0" b="3810"/>
            <wp:docPr id="3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rsidR="00351902" w:rsidRPr="004A4E13" w:rsidRDefault="00351902" w:rsidP="00351902">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8.2.5.2-1: gNB-CU Configuration Update procedure: Successful Operation</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The updated configuration data shall be stored in the respective node and used as long as there is an operational TNL association or until any further update is performed.</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the gNB-DU shall activate the cell indicated by </w:t>
      </w:r>
      <w:r w:rsidRPr="004A4E13">
        <w:rPr>
          <w:i/>
          <w:lang w:eastAsia="en-GB"/>
        </w:rPr>
        <w:t xml:space="preserve">NR CGI </w:t>
      </w:r>
      <w:r w:rsidRPr="004A4E13">
        <w:rPr>
          <w:lang w:eastAsia="en-GB"/>
        </w:rPr>
        <w:t xml:space="preserve">IE and reconfigure the physical cell identity for which the </w:t>
      </w:r>
      <w:r w:rsidRPr="004A4E13">
        <w:rPr>
          <w:i/>
          <w:lang w:eastAsia="en-GB"/>
        </w:rPr>
        <w:t>NR PCI</w:t>
      </w:r>
      <w:r w:rsidRPr="004A4E13">
        <w:rPr>
          <w:lang w:eastAsia="en-GB"/>
        </w:rPr>
        <w:t xml:space="preserve"> IE is included.</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Deactivated List Item</w:t>
      </w:r>
      <w:r w:rsidRPr="004A4E13">
        <w:rPr>
          <w:lang w:eastAsia="en-GB"/>
        </w:rPr>
        <w:t xml:space="preserve"> IE is contained in the GNB-CU CONFIGURATION UPDATE message, the gNB-DU shall deactivate the cell indicated by </w:t>
      </w:r>
      <w:r w:rsidRPr="004A4E13">
        <w:rPr>
          <w:i/>
          <w:lang w:eastAsia="en-GB"/>
        </w:rPr>
        <w:t xml:space="preserve">NR CGI </w:t>
      </w:r>
      <w:r w:rsidRPr="004A4E13">
        <w:rPr>
          <w:lang w:eastAsia="en-GB"/>
        </w:rPr>
        <w:t>IE.</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to be Activated List Item</w:t>
      </w:r>
      <w:r w:rsidRPr="004A4E13">
        <w:rPr>
          <w:lang w:eastAsia="en-GB"/>
        </w:rPr>
        <w:t xml:space="preserve"> IE is contained in the GNB-CU CONFIGURATION UPDATE message and the indicated cells are already activated, the gNB-DU shall update the cell information received in </w:t>
      </w:r>
      <w:r w:rsidRPr="004A4E13">
        <w:rPr>
          <w:i/>
          <w:lang w:eastAsia="en-GB"/>
        </w:rPr>
        <w:t>Cells to be Activated List Item</w:t>
      </w:r>
      <w:r w:rsidRPr="004A4E13">
        <w:rPr>
          <w:lang w:eastAsia="en-GB"/>
        </w:rPr>
        <w:t xml:space="preserve"> IE.</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iCs/>
          <w:lang w:eastAsia="en-GB"/>
        </w:rPr>
        <w:t>Cells to be Activated List Item</w:t>
      </w:r>
      <w:r w:rsidRPr="004A4E13">
        <w:rPr>
          <w:lang w:eastAsia="en-GB"/>
        </w:rPr>
        <w:t xml:space="preserve"> IE is included in the GNB-CU CONFIGURATION UPDATE message, and the information for the cell indicated by the </w:t>
      </w:r>
      <w:r w:rsidRPr="004A4E13">
        <w:rPr>
          <w:i/>
          <w:iCs/>
          <w:lang w:eastAsia="en-GB"/>
        </w:rPr>
        <w:t>NR CGI</w:t>
      </w:r>
      <w:r w:rsidRPr="004A4E13">
        <w:rPr>
          <w:lang w:eastAsia="en-GB"/>
        </w:rPr>
        <w:t xml:space="preserve"> IE includes the </w:t>
      </w:r>
      <w:r w:rsidRPr="004A4E13">
        <w:rPr>
          <w:i/>
          <w:iCs/>
          <w:lang w:eastAsia="en-GB"/>
        </w:rPr>
        <w:t>IAB Info IAB-donor-CU</w:t>
      </w:r>
      <w:r w:rsidRPr="004A4E13">
        <w:rPr>
          <w:lang w:eastAsia="en-GB"/>
        </w:rPr>
        <w:t xml:space="preserve"> IE, the gNB-DU shall, if supported, apply the </w:t>
      </w:r>
      <w:r w:rsidRPr="004A4E13">
        <w:rPr>
          <w:i/>
          <w:iCs/>
          <w:lang w:eastAsia="en-GB"/>
        </w:rPr>
        <w:t>IAB STC Info</w:t>
      </w:r>
      <w:r w:rsidRPr="004A4E13">
        <w:rPr>
          <w:lang w:eastAsia="en-GB"/>
        </w:rPr>
        <w:t xml:space="preserve"> IE therein to the indicated cell.</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gNB-CU System Information</w:t>
      </w:r>
      <w:r w:rsidRPr="004A4E13">
        <w:rPr>
          <w:lang w:eastAsia="en-GB"/>
        </w:rPr>
        <w:t xml:space="preserve"> IE is contained in the gNB-CU CONFIGURATION UPDATE message, the gNB-DU shall </w:t>
      </w:r>
      <w:r w:rsidRPr="004A4E13">
        <w:rPr>
          <w:rFonts w:eastAsia="MS Mincho"/>
          <w:noProof/>
          <w:lang w:eastAsia="ja-JP"/>
        </w:rPr>
        <w:t xml:space="preserve">include </w:t>
      </w:r>
      <w:r w:rsidRPr="004A4E13">
        <w:rPr>
          <w:rFonts w:eastAsia="Yu Mincho"/>
          <w:noProof/>
          <w:lang w:eastAsia="ja-JP"/>
        </w:rPr>
        <w:t xml:space="preserve">the </w:t>
      </w:r>
      <w:r w:rsidRPr="004A4E13">
        <w:rPr>
          <w:rFonts w:eastAsia="Yu Mincho"/>
          <w:i/>
          <w:noProof/>
          <w:lang w:eastAsia="ja-JP"/>
        </w:rPr>
        <w:t>Dedicated SI Delivery Needed UE List</w:t>
      </w:r>
      <w:r w:rsidRPr="004A4E13">
        <w:rPr>
          <w:rFonts w:eastAsia="Yu Mincho"/>
          <w:noProof/>
          <w:lang w:eastAsia="ja-JP"/>
        </w:rPr>
        <w:t xml:space="preserve"> IE in the GNB-CU CONFIGURATION UPDATE ACKNOWLEDGE message</w:t>
      </w:r>
      <w:r w:rsidRPr="004A4E13">
        <w:rPr>
          <w:rFonts w:eastAsia="MS Mincho"/>
          <w:noProof/>
          <w:lang w:eastAsia="ja-JP"/>
        </w:rPr>
        <w:t xml:space="preserve"> for UEs that are</w:t>
      </w:r>
      <w:r w:rsidRPr="004A4E13">
        <w:rPr>
          <w:lang w:eastAsia="zh-CN"/>
        </w:rPr>
        <w:t xml:space="preserve"> unable to receive system information from broadcast.</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Dedicated SI Delivery Needed UE List</w:t>
      </w:r>
      <w:r w:rsidRPr="004A4E13">
        <w:rPr>
          <w:i/>
          <w:lang w:eastAsia="zh-CN"/>
        </w:rPr>
        <w:t xml:space="preserve"> </w:t>
      </w:r>
      <w:r w:rsidRPr="004A4E13">
        <w:rPr>
          <w:lang w:eastAsia="zh-CN"/>
        </w:rPr>
        <w:t xml:space="preserve">IE is contained in the </w:t>
      </w:r>
      <w:r w:rsidRPr="004A4E13">
        <w:rPr>
          <w:lang w:eastAsia="en-GB"/>
        </w:rPr>
        <w:t>GNB-CU CONFIGURATION UPDATE ACKNOWLEDGE</w:t>
      </w:r>
      <w:r w:rsidRPr="004A4E13">
        <w:rPr>
          <w:lang w:eastAsia="zh-CN"/>
        </w:rPr>
        <w:t xml:space="preserve"> message, the </w:t>
      </w:r>
      <w:r w:rsidRPr="004A4E13">
        <w:rPr>
          <w:lang w:eastAsia="en-GB"/>
        </w:rPr>
        <w:t>gNB-CU</w:t>
      </w:r>
      <w:r w:rsidRPr="004A4E13">
        <w:rPr>
          <w:lang w:eastAsia="zh-CN"/>
        </w:rPr>
        <w:t xml:space="preserve"> should take it into account when informing the UE of the updated system information via the dedicated RRC message.</w:t>
      </w:r>
    </w:p>
    <w:p w:rsidR="00351902" w:rsidRPr="004A4E13" w:rsidRDefault="00351902" w:rsidP="00351902">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gNB-CU TNL Association To Add List</w:t>
      </w:r>
      <w:r w:rsidRPr="004A4E13">
        <w:rPr>
          <w:lang w:eastAsia="en-GB"/>
        </w:rPr>
        <w:t xml:space="preserve"> IE is contained in the gNB-CU CONFIGURATION UPDATE message, the gNB-DU shall, if supported, use it to establish the TNL association(s) with the gNB-CU. </w:t>
      </w:r>
      <w:r w:rsidRPr="004A4E13">
        <w:rPr>
          <w:rFonts w:eastAsia="DengXian"/>
          <w:snapToGrid w:val="0"/>
          <w:lang w:eastAsia="en-GB"/>
        </w:rPr>
        <w:t xml:space="preserve">The gNB-DU shall </w:t>
      </w:r>
      <w:r w:rsidRPr="004A4E13">
        <w:rPr>
          <w:rFonts w:eastAsia="DengXian"/>
          <w:lang w:eastAsia="en-GB"/>
        </w:rPr>
        <w:t>report to the gNB-CU, in the gNB-CU CONFIGURATION UPDATE ACKNOWLEDGE message, the successful establishment of the TNL association(s) with the gNB-CU as follows:</w:t>
      </w:r>
    </w:p>
    <w:p w:rsidR="00351902" w:rsidRPr="004A4E13" w:rsidRDefault="00351902" w:rsidP="00351902">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list of TNL address(es) with which the gNB-DU successfully established the TNL association shall be included in the gNB-CU</w:t>
      </w:r>
      <w:r w:rsidRPr="004A4E13">
        <w:rPr>
          <w:rFonts w:eastAsia="DengXian"/>
          <w:i/>
          <w:lang w:eastAsia="en-GB"/>
        </w:rPr>
        <w:t xml:space="preserve"> TNL Association Setup List </w:t>
      </w:r>
      <w:r w:rsidRPr="004A4E13">
        <w:rPr>
          <w:rFonts w:eastAsia="DengXian"/>
          <w:lang w:eastAsia="en-GB"/>
        </w:rPr>
        <w:t>IE;</w:t>
      </w:r>
    </w:p>
    <w:p w:rsidR="00351902" w:rsidRPr="004A4E13" w:rsidRDefault="00351902" w:rsidP="00351902">
      <w:pPr>
        <w:overflowPunct w:val="0"/>
        <w:autoSpaceDE w:val="0"/>
        <w:autoSpaceDN w:val="0"/>
        <w:adjustRightInd w:val="0"/>
        <w:ind w:left="568" w:hanging="284"/>
        <w:textAlignment w:val="baseline"/>
        <w:rPr>
          <w:rFonts w:eastAsia="DengXian"/>
          <w:lang w:eastAsia="en-GB"/>
        </w:rPr>
      </w:pPr>
      <w:r w:rsidRPr="004A4E13">
        <w:rPr>
          <w:rFonts w:eastAsia="DengXian"/>
          <w:lang w:eastAsia="en-GB"/>
        </w:rPr>
        <w:t>-</w:t>
      </w:r>
      <w:r w:rsidRPr="004A4E13">
        <w:rPr>
          <w:rFonts w:eastAsia="DengXian"/>
          <w:lang w:eastAsia="en-GB"/>
        </w:rPr>
        <w:tab/>
        <w:t>A l</w:t>
      </w:r>
      <w:r w:rsidRPr="004A4E13">
        <w:rPr>
          <w:rFonts w:eastAsia="DengXian"/>
          <w:snapToGrid w:val="0"/>
          <w:lang w:eastAsia="en-GB"/>
        </w:rPr>
        <w:t xml:space="preserve">ist of TNL address(es) with which the gNB-DU failed to establish the TNL association shall be </w:t>
      </w:r>
      <w:r w:rsidRPr="004A4E13">
        <w:rPr>
          <w:rFonts w:eastAsia="DengXian"/>
          <w:lang w:eastAsia="en-GB"/>
        </w:rPr>
        <w:t>included</w:t>
      </w:r>
      <w:r w:rsidRPr="004A4E13">
        <w:rPr>
          <w:rFonts w:eastAsia="DengXian"/>
          <w:snapToGrid w:val="0"/>
          <w:lang w:eastAsia="en-GB"/>
        </w:rPr>
        <w:t xml:space="preserve"> in the </w:t>
      </w:r>
      <w:r w:rsidRPr="004A4E13">
        <w:rPr>
          <w:rFonts w:eastAsia="DengXian"/>
          <w:i/>
          <w:snapToGrid w:val="0"/>
          <w:lang w:eastAsia="en-GB"/>
        </w:rPr>
        <w:t xml:space="preserve">gNB-CU TNL </w:t>
      </w:r>
      <w:r w:rsidRPr="004A4E13">
        <w:rPr>
          <w:rFonts w:eastAsia="DengXian"/>
          <w:i/>
          <w:lang w:eastAsia="en-GB"/>
        </w:rPr>
        <w:t xml:space="preserve">Association </w:t>
      </w:r>
      <w:r w:rsidRPr="004A4E13">
        <w:rPr>
          <w:rFonts w:eastAsia="DengXian"/>
          <w:i/>
          <w:snapToGrid w:val="0"/>
          <w:lang w:eastAsia="en-GB"/>
        </w:rPr>
        <w:t>Failed To Setup List</w:t>
      </w:r>
      <w:r w:rsidRPr="004A4E13">
        <w:rPr>
          <w:rFonts w:eastAsia="DengXian"/>
          <w:snapToGrid w:val="0"/>
          <w:lang w:eastAsia="en-GB"/>
        </w:rPr>
        <w:t xml:space="preserve"> IE.</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the GNB-CU CONFIGURATION UPDATE message includes </w:t>
      </w:r>
      <w:r w:rsidRPr="004A4E13">
        <w:rPr>
          <w:i/>
          <w:lang w:eastAsia="en-GB"/>
        </w:rPr>
        <w:t>gNB-CU TNL Association To Remove List</w:t>
      </w:r>
      <w:r w:rsidRPr="004A4E13">
        <w:rPr>
          <w:lang w:eastAsia="en-GB"/>
        </w:rPr>
        <w:t xml:space="preserve"> IE, and the </w:t>
      </w:r>
      <w:r w:rsidRPr="004A4E13">
        <w:rPr>
          <w:i/>
          <w:lang w:eastAsia="en-GB"/>
        </w:rPr>
        <w:t xml:space="preserve">Endpoint IP address </w:t>
      </w:r>
      <w:r w:rsidRPr="004A4E13">
        <w:rPr>
          <w:lang w:eastAsia="en-GB"/>
        </w:rPr>
        <w:t xml:space="preserve">IE and the </w:t>
      </w:r>
      <w:r w:rsidRPr="004A4E13">
        <w:rPr>
          <w:i/>
          <w:lang w:eastAsia="en-GB"/>
        </w:rPr>
        <w:t>Port Number</w:t>
      </w:r>
      <w:r w:rsidRPr="004A4E13">
        <w:rPr>
          <w:lang w:eastAsia="en-GB"/>
        </w:rPr>
        <w:t xml:space="preserve"> IE for both TNL endpoints of the TNL association(s)</w:t>
      </w:r>
      <w:r w:rsidRPr="004A4E13">
        <w:rPr>
          <w:lang w:eastAsia="ja-JP"/>
        </w:rPr>
        <w:t xml:space="preserve"> </w:t>
      </w:r>
      <w:r w:rsidRPr="004A4E13">
        <w:rPr>
          <w:lang w:eastAsia="en-GB"/>
        </w:rPr>
        <w:t xml:space="preserve">are included in the </w:t>
      </w:r>
      <w:r w:rsidRPr="004A4E13">
        <w:rPr>
          <w:i/>
          <w:lang w:eastAsia="en-GB"/>
        </w:rPr>
        <w:t>gNB-CU TNL Association To Remove List</w:t>
      </w:r>
      <w:r w:rsidRPr="004A4E13">
        <w:rPr>
          <w:lang w:eastAsia="en-GB"/>
        </w:rPr>
        <w:t xml:space="preserve"> IE, the gNB-DU shall, if supported, initiate removal of the TNL association(s) indicated by both received TNL endpoints towards the gNB-CU. If the </w:t>
      </w:r>
      <w:r w:rsidRPr="004A4E13">
        <w:rPr>
          <w:i/>
          <w:lang w:eastAsia="en-GB"/>
        </w:rPr>
        <w:t>Endpoint IP address</w:t>
      </w:r>
      <w:r w:rsidRPr="004A4E13" w:rsidDel="004D599D">
        <w:rPr>
          <w:i/>
          <w:lang w:eastAsia="en-GB"/>
        </w:rPr>
        <w:t xml:space="preserve"> </w:t>
      </w:r>
      <w:r w:rsidRPr="004A4E13">
        <w:rPr>
          <w:lang w:eastAsia="en-GB"/>
        </w:rPr>
        <w:t xml:space="preserve">IE, or the </w:t>
      </w:r>
      <w:r w:rsidRPr="004A4E13">
        <w:rPr>
          <w:i/>
          <w:lang w:eastAsia="en-GB"/>
        </w:rPr>
        <w:t xml:space="preserve">Endpoint IP address </w:t>
      </w:r>
      <w:r w:rsidRPr="004A4E13">
        <w:rPr>
          <w:lang w:eastAsia="en-GB"/>
        </w:rPr>
        <w:t xml:space="preserve">IE and the </w:t>
      </w:r>
      <w:r w:rsidRPr="004A4E13">
        <w:rPr>
          <w:i/>
          <w:lang w:eastAsia="en-GB"/>
        </w:rPr>
        <w:t xml:space="preserve">Port Number </w:t>
      </w:r>
      <w:r w:rsidRPr="004A4E13">
        <w:rPr>
          <w:lang w:eastAsia="en-GB"/>
        </w:rPr>
        <w:t xml:space="preserve">IE for one or both of the TNL endpoints is included in the </w:t>
      </w:r>
      <w:r w:rsidRPr="004A4E13">
        <w:rPr>
          <w:i/>
          <w:lang w:eastAsia="en-GB"/>
        </w:rPr>
        <w:t>gNB-CU TNL Association To Remove List</w:t>
      </w:r>
      <w:r w:rsidRPr="004A4E13">
        <w:rPr>
          <w:lang w:eastAsia="en-GB"/>
        </w:rPr>
        <w:t xml:space="preserve"> IE, the gNB-DU shall, if supported, initiate removal of the TNL association(s) indicated by the received endpoint IP address(es).</w:t>
      </w:r>
    </w:p>
    <w:p w:rsidR="00351902" w:rsidRPr="004A4E13" w:rsidRDefault="00351902" w:rsidP="00351902">
      <w:pPr>
        <w:overflowPunct w:val="0"/>
        <w:autoSpaceDE w:val="0"/>
        <w:autoSpaceDN w:val="0"/>
        <w:adjustRightInd w:val="0"/>
        <w:textAlignment w:val="baseline"/>
        <w:rPr>
          <w:rFonts w:eastAsia="DengXian"/>
          <w:lang w:eastAsia="en-GB"/>
        </w:rPr>
      </w:pPr>
      <w:r w:rsidRPr="004A4E13">
        <w:rPr>
          <w:lang w:eastAsia="en-GB"/>
        </w:rPr>
        <w:t xml:space="preserve">If the </w:t>
      </w:r>
      <w:r w:rsidRPr="004A4E13">
        <w:rPr>
          <w:i/>
          <w:lang w:eastAsia="en-GB"/>
        </w:rPr>
        <w:t xml:space="preserve">gNB-CU TNL Association To Update List </w:t>
      </w:r>
      <w:r w:rsidRPr="004A4E13">
        <w:rPr>
          <w:lang w:eastAsia="en-GB"/>
        </w:rPr>
        <w:t xml:space="preserve">IE is contained in the gNB-CU CONFIGURATION UPDATE message the gNB-DU shall, if supported, overwrite the previously stored information for the related TNL Association(s). </w:t>
      </w:r>
    </w:p>
    <w:p w:rsidR="00351902" w:rsidRPr="004A4E13" w:rsidRDefault="00351902" w:rsidP="00351902">
      <w:pPr>
        <w:overflowPunct w:val="0"/>
        <w:autoSpaceDE w:val="0"/>
        <w:autoSpaceDN w:val="0"/>
        <w:adjustRightInd w:val="0"/>
        <w:textAlignment w:val="baseline"/>
        <w:rPr>
          <w:rFonts w:eastAsia="DengXian"/>
          <w:lang w:eastAsia="en-GB"/>
        </w:rPr>
      </w:pPr>
      <w:r w:rsidRPr="004A4E13">
        <w:rPr>
          <w:rFonts w:eastAsia="DengXian"/>
          <w:lang w:eastAsia="zh-CN"/>
        </w:rPr>
        <w:t xml:space="preserve">If </w:t>
      </w:r>
      <w:r w:rsidRPr="004A4E13">
        <w:rPr>
          <w:lang w:eastAsia="en-GB"/>
        </w:rPr>
        <w:t xml:space="preserve">in the gNB-CU CONFIGURATION UPDATE message </w:t>
      </w:r>
      <w:r w:rsidRPr="004A4E13">
        <w:rPr>
          <w:rFonts w:eastAsia="DengXian"/>
          <w:lang w:eastAsia="zh-CN"/>
        </w:rPr>
        <w:t xml:space="preserve">the </w:t>
      </w:r>
      <w:r w:rsidRPr="004A4E13">
        <w:rPr>
          <w:rFonts w:eastAsia="DengXian"/>
          <w:i/>
          <w:lang w:eastAsia="zh-CN"/>
        </w:rPr>
        <w:t>TNL</w:t>
      </w:r>
      <w:r w:rsidRPr="004A4E13">
        <w:rPr>
          <w:rFonts w:eastAsia="DengXian"/>
          <w:lang w:eastAsia="zh-CN"/>
        </w:rPr>
        <w:t xml:space="preserve"> </w:t>
      </w:r>
      <w:r w:rsidRPr="004A4E13">
        <w:rPr>
          <w:rFonts w:eastAsia="DengXian"/>
          <w:i/>
          <w:lang w:eastAsia="zh-CN"/>
        </w:rPr>
        <w:t xml:space="preserve">Association </w:t>
      </w:r>
      <w:r w:rsidRPr="004A4E13">
        <w:rPr>
          <w:rFonts w:eastAsia="DengXian"/>
          <w:i/>
          <w:lang w:eastAsia="en-GB"/>
        </w:rPr>
        <w:t>usage</w:t>
      </w:r>
      <w:r w:rsidRPr="004A4E13">
        <w:rPr>
          <w:rFonts w:eastAsia="DengXian"/>
          <w:lang w:eastAsia="en-GB"/>
        </w:rPr>
        <w:t xml:space="preserve"> IE </w:t>
      </w:r>
      <w:r w:rsidRPr="004A4E13">
        <w:rPr>
          <w:rFonts w:eastAsia="DengXian"/>
          <w:lang w:eastAsia="zh-CN"/>
        </w:rPr>
        <w:t xml:space="preserve">is included in </w:t>
      </w:r>
      <w:r w:rsidRPr="004A4E13">
        <w:rPr>
          <w:rFonts w:eastAsia="DengXian"/>
          <w:lang w:eastAsia="en-GB"/>
        </w:rPr>
        <w:t xml:space="preserve">the </w:t>
      </w:r>
      <w:r w:rsidRPr="004A4E13">
        <w:rPr>
          <w:rFonts w:eastAsia="DengXian"/>
          <w:i/>
          <w:lang w:eastAsia="en-GB"/>
        </w:rPr>
        <w:t>gNB-CU TNL Association To Add List</w:t>
      </w:r>
      <w:r w:rsidRPr="004A4E13">
        <w:rPr>
          <w:rFonts w:eastAsia="DengXian"/>
          <w:lang w:eastAsia="en-GB"/>
        </w:rPr>
        <w:t xml:space="preserve"> IE </w:t>
      </w:r>
      <w:r w:rsidRPr="004A4E13">
        <w:rPr>
          <w:rFonts w:eastAsia="DengXian"/>
          <w:lang w:eastAsia="zh-CN"/>
        </w:rPr>
        <w:t xml:space="preserve">or </w:t>
      </w:r>
      <w:r w:rsidRPr="004A4E13">
        <w:rPr>
          <w:rFonts w:eastAsia="DengXian"/>
          <w:lang w:eastAsia="en-GB"/>
        </w:rPr>
        <w:t xml:space="preserve">the </w:t>
      </w:r>
      <w:r w:rsidRPr="004A4E13">
        <w:rPr>
          <w:rFonts w:eastAsia="DengXian"/>
          <w:i/>
          <w:lang w:eastAsia="en-GB"/>
        </w:rPr>
        <w:t xml:space="preserve">gNB-CU TNL Association To </w:t>
      </w:r>
      <w:r w:rsidRPr="004A4E13">
        <w:rPr>
          <w:rFonts w:eastAsia="DengXian"/>
          <w:i/>
          <w:lang w:eastAsia="zh-CN"/>
        </w:rPr>
        <w:t>Update</w:t>
      </w:r>
      <w:r w:rsidRPr="004A4E13">
        <w:rPr>
          <w:rFonts w:eastAsia="DengXian"/>
          <w:i/>
          <w:lang w:eastAsia="en-GB"/>
        </w:rPr>
        <w:t xml:space="preserve"> List </w:t>
      </w:r>
      <w:r w:rsidRPr="004A4E13">
        <w:rPr>
          <w:rFonts w:eastAsia="DengXian"/>
          <w:lang w:eastAsia="en-GB"/>
        </w:rPr>
        <w:t>IE</w:t>
      </w:r>
      <w:r w:rsidRPr="004A4E13">
        <w:rPr>
          <w:rFonts w:eastAsia="DengXian"/>
          <w:lang w:eastAsia="zh-CN"/>
        </w:rPr>
        <w:t xml:space="preserve">, the </w:t>
      </w:r>
      <w:r w:rsidRPr="004A4E13">
        <w:rPr>
          <w:rFonts w:eastAsia="DengXian"/>
          <w:lang w:eastAsia="en-GB"/>
        </w:rPr>
        <w:t>gNB-DU</w:t>
      </w:r>
      <w:r w:rsidRPr="004A4E13">
        <w:rPr>
          <w:rFonts w:eastAsia="DengXian"/>
          <w:lang w:eastAsia="zh-CN"/>
        </w:rPr>
        <w:t xml:space="preserve"> node shall, if supported, </w:t>
      </w:r>
      <w:r w:rsidRPr="004A4E13">
        <w:rPr>
          <w:rFonts w:eastAsia="DengXian"/>
          <w:lang w:eastAsia="en-GB"/>
        </w:rPr>
        <w:t xml:space="preserve">use </w:t>
      </w:r>
      <w:r w:rsidRPr="004A4E13">
        <w:rPr>
          <w:rFonts w:eastAsia="DengXian"/>
          <w:lang w:eastAsia="zh-CN"/>
        </w:rPr>
        <w:t>it</w:t>
      </w:r>
      <w:r w:rsidRPr="004A4E13">
        <w:rPr>
          <w:rFonts w:eastAsia="DengXian"/>
          <w:lang w:eastAsia="en-GB"/>
        </w:rPr>
        <w:t xml:space="preserve"> as described in TS 38.472 [22].</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For NG-RAN, the gNB-CU shall include the </w:t>
      </w:r>
      <w:r w:rsidRPr="004A4E13">
        <w:rPr>
          <w:i/>
          <w:lang w:eastAsia="en-GB"/>
        </w:rPr>
        <w:t xml:space="preserve">gNB-CU System Information </w:t>
      </w:r>
      <w:r w:rsidRPr="004A4E13">
        <w:rPr>
          <w:lang w:eastAsia="en-GB"/>
        </w:rPr>
        <w:t>IE in the GNB-CU CONFIGURATION UPDATE message.</w:t>
      </w:r>
      <w:r w:rsidRPr="004A4E13">
        <w:rPr>
          <w:iCs/>
          <w:lang w:eastAsia="zh-CN"/>
        </w:rPr>
        <w:t xml:space="preserve"> The </w:t>
      </w:r>
      <w:r w:rsidRPr="004A4E13">
        <w:rPr>
          <w:i/>
          <w:iCs/>
          <w:lang w:eastAsia="zh-CN"/>
        </w:rPr>
        <w:t xml:space="preserve">SIB type to Be Updated List </w:t>
      </w:r>
      <w:r w:rsidRPr="004A4E13">
        <w:rPr>
          <w:iCs/>
          <w:lang w:eastAsia="zh-CN"/>
        </w:rPr>
        <w:t>IE shall contain the full list of SIBs to be broadcast</w:t>
      </w:r>
      <w:r w:rsidRPr="004A4E13">
        <w:rPr>
          <w:i/>
          <w:iCs/>
          <w:u w:val="single"/>
          <w:lang w:eastAsia="zh-CN"/>
        </w:rPr>
        <w:t>.</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Protected E-UTRA Resources List</w:t>
      </w:r>
      <w:r w:rsidRPr="004A4E13">
        <w:rPr>
          <w:lang w:eastAsia="en-GB"/>
        </w:rPr>
        <w:t xml:space="preserve"> IE is contained in the GNB-CU CONFIGURATION UPDATE message, the gNB-DU shall protect the corresponding resource of the cells indicated by </w:t>
      </w:r>
      <w:r w:rsidRPr="004A4E13">
        <w:rPr>
          <w:i/>
          <w:lang w:eastAsia="en-GB"/>
        </w:rPr>
        <w:t>E-UTRA Cells</w:t>
      </w:r>
      <w:r w:rsidRPr="004A4E13">
        <w:rPr>
          <w:lang w:eastAsia="en-GB"/>
        </w:rPr>
        <w:t xml:space="preserve"> </w:t>
      </w:r>
      <w:r w:rsidRPr="004A4E13">
        <w:rPr>
          <w:i/>
          <w:lang w:eastAsia="en-GB"/>
        </w:rPr>
        <w:t>List</w:t>
      </w:r>
      <w:r w:rsidRPr="004A4E13">
        <w:rPr>
          <w:lang w:eastAsia="en-GB"/>
        </w:rPr>
        <w:t xml:space="preserve"> IE for spectrum sharing between E-UTRA and NR.</w:t>
      </w:r>
    </w:p>
    <w:p w:rsidR="00351902" w:rsidRPr="004A4E13" w:rsidRDefault="00351902" w:rsidP="00351902">
      <w:pPr>
        <w:overflowPunct w:val="0"/>
        <w:autoSpaceDE w:val="0"/>
        <w:autoSpaceDN w:val="0"/>
        <w:adjustRightInd w:val="0"/>
        <w:textAlignment w:val="baseline"/>
        <w:rPr>
          <w:lang w:eastAsia="en-GB"/>
        </w:rPr>
      </w:pPr>
      <w:r w:rsidRPr="004A4E13">
        <w:rPr>
          <w:snapToGrid w:val="0"/>
          <w:lang w:eastAsia="en-GB"/>
        </w:rPr>
        <w:t xml:space="preserve">If the </w:t>
      </w:r>
      <w:r w:rsidRPr="004A4E13">
        <w:rPr>
          <w:lang w:eastAsia="en-GB"/>
        </w:rPr>
        <w:t xml:space="preserve">GNB-CU CONFIGURATION UPDATE </w:t>
      </w:r>
      <w:r w:rsidRPr="004A4E13">
        <w:rPr>
          <w:snapToGrid w:val="0"/>
          <w:lang w:eastAsia="en-GB"/>
        </w:rPr>
        <w:t xml:space="preserve">message contains the </w:t>
      </w:r>
      <w:r w:rsidRPr="004A4E13">
        <w:rPr>
          <w:rFonts w:cs="Arial"/>
          <w:bCs/>
          <w:i/>
          <w:lang w:eastAsia="ja-JP"/>
        </w:rPr>
        <w:t xml:space="preserve">Protected E-UTRA Resource Indication </w:t>
      </w:r>
      <w:r w:rsidRPr="004A4E13">
        <w:rPr>
          <w:snapToGrid w:val="0"/>
          <w:lang w:eastAsia="en-GB"/>
        </w:rPr>
        <w:t xml:space="preserve">IE, the receiving </w:t>
      </w:r>
      <w:r w:rsidRPr="004A4E13">
        <w:rPr>
          <w:lang w:eastAsia="en-GB"/>
        </w:rPr>
        <w:t xml:space="preserve">gNB-DU </w:t>
      </w:r>
      <w:r w:rsidRPr="004A4E13">
        <w:rPr>
          <w:snapToGrid w:val="0"/>
          <w:lang w:eastAsia="en-GB"/>
        </w:rPr>
        <w:t xml:space="preserve">should forward it to lower layers and use it for cell-level resource coordination. </w:t>
      </w:r>
      <w:r w:rsidRPr="004A4E13">
        <w:rPr>
          <w:lang w:eastAsia="en-GB"/>
        </w:rPr>
        <w:t xml:space="preserve">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when expressing its desired resource allocation during gNB-DU Resource Coordination procedure. The gNB-DU shall consider the received </w:t>
      </w:r>
      <w:r w:rsidRPr="004A4E13">
        <w:rPr>
          <w:rFonts w:cs="Arial"/>
          <w:bCs/>
          <w:i/>
          <w:lang w:eastAsia="ja-JP"/>
        </w:rPr>
        <w:t xml:space="preserve">Protected E-UTRA Resource Indication </w:t>
      </w:r>
      <w:r w:rsidRPr="004A4E13">
        <w:rPr>
          <w:snapToGrid w:val="0"/>
          <w:lang w:eastAsia="en-GB"/>
        </w:rPr>
        <w:t>IE</w:t>
      </w:r>
      <w:r w:rsidRPr="004A4E13">
        <w:rPr>
          <w:lang w:eastAsia="en-GB"/>
        </w:rPr>
        <w:t xml:space="preserve"> content valid until reception of a new update of the IE for the same gNB-DU.</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PLMN List</w:t>
      </w:r>
      <w:r w:rsidRPr="004A4E13">
        <w:rPr>
          <w:lang w:eastAsia="en-GB"/>
        </w:rPr>
        <w:t xml:space="preserve"> IE, and optionally also </w:t>
      </w:r>
      <w:r w:rsidRPr="004A4E13">
        <w:rPr>
          <w:i/>
          <w:lang w:eastAsia="en-GB"/>
        </w:rPr>
        <w:t>Extended Available PLMN List</w:t>
      </w:r>
      <w:r w:rsidRPr="004A4E13">
        <w:rPr>
          <w:lang w:eastAsia="en-GB"/>
        </w:rPr>
        <w:t xml:space="preserve"> IE, is contained in GNB-CU CONFIGURATION UPDATE message, the gNB-DU shall overwrite the whole available PLMN list and update the corresponding system information. </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Available SNPN ID List</w:t>
      </w:r>
      <w:r w:rsidRPr="004A4E13">
        <w:rPr>
          <w:lang w:eastAsia="en-GB"/>
        </w:rPr>
        <w:t xml:space="preserve"> IE is contained in GNB-CU CONFIGURATION UPDATE message, the gNB-DU shall overwrite the whole available SNPN ID list and update the corresponding system information.</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w:t>
      </w:r>
      <w:r w:rsidRPr="004A4E13">
        <w:rPr>
          <w:i/>
          <w:lang w:eastAsia="en-GB"/>
        </w:rPr>
        <w:t>Cells Failed to be Activated Item</w:t>
      </w:r>
      <w:r w:rsidRPr="004A4E13">
        <w:rPr>
          <w:lang w:eastAsia="en-GB"/>
        </w:rPr>
        <w:t xml:space="preserve"> IE is contained in the GNB-CU CONFIGURATION UPDATE ACKNOWLEDGE message, the gNB-CU shall consider that the indicated cells are out-of-service as defined in TS 38.401 [4].</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the </w:t>
      </w:r>
      <w:r w:rsidRPr="004A4E13">
        <w:rPr>
          <w:i/>
          <w:lang w:eastAsia="en-GB"/>
        </w:rPr>
        <w:t>Neighbour Cell Information List</w:t>
      </w:r>
      <w:r w:rsidRPr="004A4E13">
        <w:rPr>
          <w:lang w:eastAsia="en-GB"/>
        </w:rPr>
        <w:t xml:space="preserve"> IE is present in the GNB-CU CONFIGURATION UPDATE </w:t>
      </w:r>
      <w:r w:rsidRPr="004A4E13">
        <w:rPr>
          <w:snapToGrid w:val="0"/>
          <w:lang w:eastAsia="en-GB"/>
        </w:rPr>
        <w:t xml:space="preserve">message, the receiving gNB-DU shall use the received information for Cross Link Interference management and/or </w:t>
      </w:r>
      <w:r w:rsidRPr="004A4E13">
        <w:rPr>
          <w:rFonts w:eastAsia="Malgun Gothic"/>
          <w:snapToGrid w:val="0"/>
          <w:lang w:eastAsia="en-GB"/>
        </w:rPr>
        <w:t>NR-DC power coordination</w:t>
      </w:r>
      <w:r w:rsidRPr="004A4E13">
        <w:rPr>
          <w:snapToGrid w:val="0"/>
          <w:lang w:eastAsia="en-GB"/>
        </w:rPr>
        <w:t xml:space="preserve">. The gNB-DU shall consider the received </w:t>
      </w:r>
      <w:r w:rsidRPr="004A4E13">
        <w:rPr>
          <w:i/>
          <w:lang w:eastAsia="en-GB"/>
        </w:rPr>
        <w:t>Neighbour Cell Information List</w:t>
      </w:r>
      <w:r w:rsidRPr="004A4E13">
        <w:rPr>
          <w:lang w:eastAsia="en-GB"/>
        </w:rPr>
        <w:t xml:space="preserve"> IE </w:t>
      </w:r>
      <w:r w:rsidRPr="004A4E13">
        <w:rPr>
          <w:snapToGrid w:val="0"/>
          <w:lang w:eastAsia="en-GB"/>
        </w:rPr>
        <w:t xml:space="preserve">content valid until reception of an update of the IE for the same cell(s). If the </w:t>
      </w:r>
      <w:r w:rsidRPr="004A4E13">
        <w:rPr>
          <w:i/>
          <w:snapToGrid w:val="0"/>
          <w:lang w:eastAsia="en-GB"/>
        </w:rPr>
        <w:t xml:space="preserve">Intended TDD DL-UL Configuration NR </w:t>
      </w:r>
      <w:r w:rsidRPr="004A4E13">
        <w:rPr>
          <w:snapToGrid w:val="0"/>
          <w:lang w:eastAsia="en-GB"/>
        </w:rPr>
        <w:t xml:space="preserve">IE is absent from the </w:t>
      </w:r>
      <w:r w:rsidRPr="004A4E13">
        <w:rPr>
          <w:i/>
          <w:lang w:eastAsia="en-GB"/>
        </w:rPr>
        <w:t>Neighbour Cell Information List</w:t>
      </w:r>
      <w:r w:rsidRPr="004A4E13">
        <w:rPr>
          <w:lang w:eastAsia="en-GB"/>
        </w:rPr>
        <w:t xml:space="preserve"> IE, whereas the corresponding </w:t>
      </w:r>
      <w:r w:rsidRPr="004A4E13">
        <w:rPr>
          <w:i/>
          <w:lang w:eastAsia="en-GB"/>
        </w:rPr>
        <w:t>NR CGI</w:t>
      </w:r>
      <w:r w:rsidRPr="004A4E13">
        <w:rPr>
          <w:lang w:eastAsia="en-GB"/>
        </w:rPr>
        <w:t xml:space="preserve"> IE is present, the receiving gNB-DU shall remove the previously stored </w:t>
      </w:r>
      <w:r w:rsidRPr="004A4E13">
        <w:rPr>
          <w:i/>
          <w:lang w:eastAsia="en-GB"/>
        </w:rPr>
        <w:t>Neighbour Cell Information</w:t>
      </w:r>
      <w:r w:rsidRPr="004A4E13">
        <w:rPr>
          <w:lang w:eastAsia="en-GB"/>
        </w:rPr>
        <w:t xml:space="preserve"> IE corresponding to the NR CGI.</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If the GNB-CU CONFIGURATION UPDATE message includes</w:t>
      </w:r>
      <w:r w:rsidRPr="004A4E13">
        <w:rPr>
          <w:i/>
          <w:lang w:eastAsia="en-GB"/>
        </w:rPr>
        <w:t xml:space="preserve"> Transport Layer Address Info</w:t>
      </w:r>
      <w:r w:rsidRPr="004A4E13">
        <w:rPr>
          <w:lang w:eastAsia="en-GB"/>
        </w:rPr>
        <w:t xml:space="preserve"> IE, the gNB-DU shall, if supported, take into account for IPSec tunnel establishment.</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the GNB-CU CONFIGURATION UPDATE ACKNOWLEDGE message includes </w:t>
      </w:r>
      <w:r w:rsidRPr="004A4E13">
        <w:rPr>
          <w:i/>
          <w:lang w:eastAsia="en-GB"/>
        </w:rPr>
        <w:t>Transport Layer Address Info</w:t>
      </w:r>
      <w:r w:rsidRPr="004A4E13">
        <w:rPr>
          <w:lang w:eastAsia="en-GB"/>
        </w:rPr>
        <w:t xml:space="preserve"> IE, the gNB-CU shall, if supported, take into account for IPSec tunnel establishment.</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the GNB-CU CONFIGURATION UPDATE message contains the </w:t>
      </w:r>
      <w:r w:rsidRPr="004A4E13">
        <w:rPr>
          <w:i/>
          <w:iCs/>
          <w:lang w:eastAsia="en-GB"/>
        </w:rPr>
        <w:t>Uplink BH Non-UP Traffic Mapping</w:t>
      </w:r>
      <w:r w:rsidRPr="004A4E13">
        <w:rPr>
          <w:lang w:eastAsia="en-GB"/>
        </w:rPr>
        <w:t xml:space="preserve"> IE, the gNB-DU shall, if supported, consider the information therein for mapping of non-UP uplink traffic. </w:t>
      </w:r>
    </w:p>
    <w:p w:rsidR="00351902" w:rsidRDefault="00351902" w:rsidP="00351902">
      <w:pPr>
        <w:overflowPunct w:val="0"/>
        <w:autoSpaceDE w:val="0"/>
        <w:autoSpaceDN w:val="0"/>
        <w:adjustRightInd w:val="0"/>
        <w:textAlignment w:val="baseline"/>
        <w:rPr>
          <w:iCs/>
          <w:lang w:eastAsia="en-GB"/>
        </w:rPr>
      </w:pPr>
      <w:r w:rsidRPr="004A4E13">
        <w:rPr>
          <w:iCs/>
          <w:lang w:eastAsia="en-GB"/>
        </w:rPr>
        <w:t xml:space="preserve">If the </w:t>
      </w:r>
      <w:r w:rsidRPr="004A4E13">
        <w:rPr>
          <w:i/>
          <w:lang w:eastAsia="en-GB"/>
        </w:rPr>
        <w:t>IAB Barred</w:t>
      </w:r>
      <w:r w:rsidRPr="004A4E13">
        <w:rPr>
          <w:iCs/>
          <w:lang w:eastAsia="en-GB"/>
        </w:rPr>
        <w:t xml:space="preserve"> IE is included in the GNB-CU CONFIGURATION UPDATE message, the gNB-DU shall, if supported, consider it as an indication of whether the cell allows IAB-node access or not.</w:t>
      </w:r>
    </w:p>
    <w:p w:rsidR="00351902" w:rsidRPr="007E2C58" w:rsidRDefault="00351902" w:rsidP="00351902">
      <w:pPr>
        <w:overflowPunct w:val="0"/>
        <w:autoSpaceDE w:val="0"/>
        <w:autoSpaceDN w:val="0"/>
        <w:adjustRightInd w:val="0"/>
        <w:textAlignment w:val="baseline"/>
        <w:rPr>
          <w:rFonts w:eastAsiaTheme="minorEastAsia"/>
          <w:noProof/>
          <w:lang w:eastAsia="zh-CN"/>
        </w:rPr>
      </w:pPr>
      <w:ins w:id="38" w:author="Huawei" w:date="2021-01-05T16:11:00Z">
        <w:r w:rsidRPr="00CF1DDA">
          <w:rPr>
            <w:lang w:eastAsia="en-GB"/>
          </w:rPr>
          <w:t>If the GNB-CU CONFIGURATION UPDATE message contains</w:t>
        </w:r>
      </w:ins>
      <w:ins w:id="39" w:author="Huawei" w:date="2021-01-05T16:09:00Z">
        <w:r w:rsidRPr="00CF1DDA">
          <w:rPr>
            <w:lang w:eastAsia="en-GB"/>
          </w:rPr>
          <w:t xml:space="preserve"> </w:t>
        </w:r>
      </w:ins>
      <w:ins w:id="40" w:author="Huawei" w:date="2021-04-26T10:44:00Z">
        <w:r w:rsidRPr="00CF1DDA">
          <w:rPr>
            <w:lang w:eastAsia="en-GB"/>
          </w:rPr>
          <w:t xml:space="preserve">the </w:t>
        </w:r>
      </w:ins>
      <w:ins w:id="41" w:author="Huawei" w:date="2021-04-26T10:43:00Z">
        <w:r w:rsidRPr="00CF1DDA">
          <w:rPr>
            <w:i/>
            <w:lang w:eastAsia="en-GB"/>
          </w:rPr>
          <w:t>Recommended Coverage Modification Item</w:t>
        </w:r>
        <w:r w:rsidRPr="00CF1DDA">
          <w:rPr>
            <w:lang w:eastAsia="en-GB"/>
          </w:rPr>
          <w:t xml:space="preserve"> IE </w:t>
        </w:r>
      </w:ins>
      <w:ins w:id="42" w:author="Huawei" w:date="2021-04-26T10:44:00Z">
        <w:r w:rsidRPr="00CF1DDA">
          <w:rPr>
            <w:lang w:eastAsia="en-GB"/>
          </w:rPr>
          <w:t>t</w:t>
        </w:r>
      </w:ins>
      <w:ins w:id="43" w:author="Huawei" w:date="2021-04-26T10:43:00Z">
        <w:r w:rsidRPr="00CF1DDA">
          <w:rPr>
            <w:lang w:eastAsia="en-GB"/>
          </w:rPr>
          <w:t xml:space="preserve">he gNB-DU shall, if supported, take the included information </w:t>
        </w:r>
      </w:ins>
      <w:ins w:id="44" w:author="Huawei" w:date="2021-04-26T10:44:00Z">
        <w:r w:rsidRPr="00CF1DDA">
          <w:rPr>
            <w:lang w:eastAsia="en-GB"/>
          </w:rPr>
          <w:t xml:space="preserve">into account </w:t>
        </w:r>
      </w:ins>
      <w:ins w:id="45" w:author="Huawei" w:date="2021-04-26T10:43:00Z">
        <w:r w:rsidRPr="00CF1DDA">
          <w:rPr>
            <w:lang w:eastAsia="en-GB"/>
          </w:rPr>
          <w:t>for cell coverage configuration decisions</w:t>
        </w:r>
      </w:ins>
      <w:ins w:id="46" w:author="Huawei" w:date="2021-04-26T10:44:00Z">
        <w:r w:rsidRPr="00CF1DDA">
          <w:rPr>
            <w:lang w:eastAsia="en-GB"/>
          </w:rPr>
          <w:t xml:space="preserve">. </w:t>
        </w:r>
      </w:ins>
      <w:ins w:id="47" w:author="Huawei" w:date="2021-04-26T10:19:00Z">
        <w:r w:rsidRPr="00CF1DDA">
          <w:rPr>
            <w:lang w:eastAsia="en-GB"/>
          </w:rPr>
          <w:t xml:space="preserve">If </w:t>
        </w:r>
      </w:ins>
      <w:ins w:id="48" w:author="Huawei" w:date="2021-04-26T10:49:00Z">
        <w:r>
          <w:rPr>
            <w:lang w:eastAsia="en-GB"/>
          </w:rPr>
          <w:t xml:space="preserve">the </w:t>
        </w:r>
      </w:ins>
      <w:ins w:id="49" w:author="Huawei" w:date="2021-04-26T10:19:00Z">
        <w:r w:rsidRPr="00CF1DDA">
          <w:rPr>
            <w:i/>
            <w:noProof/>
            <w:lang w:eastAsia="zh-CN"/>
          </w:rPr>
          <w:t>Coverage Issue Information</w:t>
        </w:r>
        <w:r w:rsidRPr="00CF1DDA">
          <w:rPr>
            <w:noProof/>
            <w:lang w:eastAsia="zh-CN"/>
          </w:rPr>
          <w:t xml:space="preserve"> IE is included</w:t>
        </w:r>
      </w:ins>
      <w:ins w:id="50" w:author="Huawei" w:date="2021-04-26T10:50:00Z">
        <w:r>
          <w:rPr>
            <w:noProof/>
            <w:lang w:eastAsia="zh-CN"/>
          </w:rPr>
          <w:t xml:space="preserve"> in the </w:t>
        </w:r>
        <w:r w:rsidRPr="00CF1DDA">
          <w:rPr>
            <w:rFonts w:eastAsia="Malgun Gothic"/>
            <w:i/>
            <w:lang w:eastAsia="ko-KR"/>
          </w:rPr>
          <w:t>Recommended Coverage Modification List</w:t>
        </w:r>
        <w:r>
          <w:rPr>
            <w:rFonts w:eastAsia="Malgun Gothic"/>
            <w:lang w:eastAsia="ko-KR"/>
          </w:rPr>
          <w:t xml:space="preserve"> IE</w:t>
        </w:r>
      </w:ins>
      <w:ins w:id="51" w:author="Huawei" w:date="2021-04-26T10:19:00Z">
        <w:r w:rsidRPr="00CF1DDA">
          <w:rPr>
            <w:noProof/>
            <w:lang w:eastAsia="zh-CN"/>
          </w:rPr>
          <w:t>, the gNB-</w:t>
        </w:r>
      </w:ins>
      <w:ins w:id="52" w:author="Huawei" w:date="2021-04-26T11:03:00Z">
        <w:r>
          <w:rPr>
            <w:noProof/>
            <w:lang w:eastAsia="zh-CN"/>
          </w:rPr>
          <w:t>D</w:t>
        </w:r>
      </w:ins>
      <w:ins w:id="53" w:author="Huawei" w:date="2021-04-26T10:19:00Z">
        <w:r w:rsidRPr="00CF1DDA">
          <w:rPr>
            <w:noProof/>
            <w:lang w:eastAsia="zh-CN"/>
          </w:rPr>
          <w:t>U shall use this to determine the nature of coverage issues</w:t>
        </w:r>
      </w:ins>
      <w:ins w:id="54" w:author="Huawei" w:date="2021-01-05T16:09:00Z">
        <w:r w:rsidRPr="00CF1DDA">
          <w:rPr>
            <w:lang w:eastAsia="en-GB"/>
          </w:rPr>
          <w:t>.</w:t>
        </w:r>
      </w:ins>
      <w:ins w:id="55" w:author="Huawei" w:date="2021-04-26T10:20:00Z">
        <w:r w:rsidRPr="00CF1DDA">
          <w:rPr>
            <w:lang w:eastAsia="en-GB"/>
          </w:rPr>
          <w:t xml:space="preserve"> If </w:t>
        </w:r>
      </w:ins>
      <w:ins w:id="56" w:author="Huawei" w:date="2021-04-26T10:48:00Z">
        <w:r w:rsidRPr="00CF1DDA">
          <w:rPr>
            <w:lang w:eastAsia="en-GB"/>
          </w:rPr>
          <w:t xml:space="preserve">at least one </w:t>
        </w:r>
      </w:ins>
      <w:ins w:id="57" w:author="Huawei" w:date="2021-04-26T10:14:00Z">
        <w:r w:rsidRPr="00CF1DDA">
          <w:rPr>
            <w:rFonts w:eastAsiaTheme="minorEastAsia"/>
            <w:i/>
            <w:noProof/>
            <w:lang w:eastAsia="zh-CN"/>
          </w:rPr>
          <w:t>Cell Modification list</w:t>
        </w:r>
        <w:r w:rsidRPr="00CF1DDA">
          <w:rPr>
            <w:rFonts w:eastAsia="MS Mincho"/>
            <w:lang w:eastAsia="en-GB"/>
          </w:rPr>
          <w:t xml:space="preserve"> IE is included</w:t>
        </w:r>
      </w:ins>
      <w:ins w:id="58" w:author="Huawei" w:date="2021-04-26T10:51:00Z">
        <w:r>
          <w:rPr>
            <w:rFonts w:eastAsia="MS Mincho"/>
            <w:lang w:eastAsia="en-GB"/>
          </w:rPr>
          <w:t xml:space="preserve"> in the </w:t>
        </w:r>
        <w:r w:rsidRPr="00CF1DDA">
          <w:rPr>
            <w:rFonts w:eastAsia="Malgun Gothic"/>
            <w:i/>
            <w:lang w:eastAsia="ko-KR"/>
          </w:rPr>
          <w:t>Recommended Coverage Modification List</w:t>
        </w:r>
        <w:r>
          <w:rPr>
            <w:rFonts w:eastAsia="MS Mincho"/>
            <w:lang w:eastAsia="en-GB"/>
          </w:rPr>
          <w:t xml:space="preserve"> IE</w:t>
        </w:r>
      </w:ins>
      <w:ins w:id="59" w:author="Huawei" w:date="2021-04-26T10:14:00Z">
        <w:r w:rsidRPr="00CF1DDA">
          <w:rPr>
            <w:rFonts w:eastAsia="MS Mincho"/>
            <w:lang w:eastAsia="en-GB"/>
          </w:rPr>
          <w:t xml:space="preserve"> </w:t>
        </w:r>
      </w:ins>
      <w:ins w:id="60" w:author="Huawei" w:date="2021-01-05T19:30:00Z">
        <w:r w:rsidRPr="00CF1DDA">
          <w:rPr>
            <w:rFonts w:eastAsia="MS Mincho"/>
            <w:lang w:eastAsia="en-GB"/>
          </w:rPr>
          <w:t>t</w:t>
        </w:r>
        <w:r w:rsidRPr="00CF1DDA">
          <w:rPr>
            <w:lang w:eastAsia="en-GB"/>
          </w:rPr>
          <w:t>he gNB-DU shall</w:t>
        </w:r>
        <w:r w:rsidRPr="00CF1DDA">
          <w:rPr>
            <w:rFonts w:eastAsia="MS Mincho"/>
            <w:lang w:eastAsia="en-GB"/>
          </w:rPr>
          <w:t xml:space="preserve"> select one of the </w:t>
        </w:r>
      </w:ins>
      <w:ins w:id="61" w:author="Huawei" w:date="2021-04-26T10:20:00Z">
        <w:r w:rsidRPr="00CF1DDA">
          <w:rPr>
            <w:rFonts w:eastAsia="MS Mincho"/>
            <w:lang w:eastAsia="en-GB"/>
          </w:rPr>
          <w:t xml:space="preserve">proposed coverage </w:t>
        </w:r>
      </w:ins>
      <w:ins w:id="62" w:author="Huawei" w:date="2021-04-26T10:21:00Z">
        <w:r w:rsidRPr="00CF1DDA">
          <w:rPr>
            <w:rFonts w:eastAsia="MS Mincho"/>
            <w:lang w:eastAsia="en-GB"/>
          </w:rPr>
          <w:t>configurations</w:t>
        </w:r>
      </w:ins>
      <w:ins w:id="63" w:author="Huawei" w:date="2021-04-26T10:20:00Z">
        <w:r w:rsidRPr="00CF1DDA">
          <w:rPr>
            <w:rFonts w:eastAsia="MS Mincho"/>
            <w:lang w:eastAsia="en-GB"/>
          </w:rPr>
          <w:t xml:space="preserve"> in the </w:t>
        </w:r>
      </w:ins>
      <w:ins w:id="64" w:author="Huawei" w:date="2021-01-05T19:30:00Z">
        <w:r w:rsidRPr="00CF1DDA">
          <w:rPr>
            <w:rFonts w:eastAsia="MS Mincho"/>
            <w:i/>
            <w:lang w:eastAsia="en-GB"/>
          </w:rPr>
          <w:t>Cell Coverage Modification List</w:t>
        </w:r>
        <w:r w:rsidRPr="00CF1DDA">
          <w:rPr>
            <w:rFonts w:eastAsia="MS Mincho"/>
            <w:lang w:eastAsia="en-GB"/>
          </w:rPr>
          <w:t xml:space="preserve"> IE</w:t>
        </w:r>
      </w:ins>
      <w:ins w:id="65" w:author="Huawei" w:date="2021-04-26T10:21:00Z">
        <w:r w:rsidRPr="00CF1DDA">
          <w:rPr>
            <w:rFonts w:eastAsia="MS Mincho"/>
            <w:lang w:eastAsia="en-GB"/>
          </w:rPr>
          <w:t xml:space="preserve"> </w:t>
        </w:r>
      </w:ins>
      <w:ins w:id="66" w:author="Huawei" w:date="2021-04-26T10:51:00Z">
        <w:r>
          <w:rPr>
            <w:rFonts w:eastAsia="MS Mincho"/>
            <w:lang w:eastAsia="en-GB"/>
          </w:rPr>
          <w:t xml:space="preserve">in the </w:t>
        </w:r>
        <w:r w:rsidRPr="00CF1DDA">
          <w:rPr>
            <w:rFonts w:eastAsia="MS Mincho"/>
            <w:i/>
            <w:lang w:eastAsia="en-GB"/>
          </w:rPr>
          <w:t>Recommended Coverage Modification Item</w:t>
        </w:r>
        <w:r w:rsidRPr="00CF1DDA">
          <w:rPr>
            <w:rFonts w:eastAsia="MS Mincho"/>
            <w:lang w:eastAsia="en-GB"/>
          </w:rPr>
          <w:t xml:space="preserve"> </w:t>
        </w:r>
        <w:r>
          <w:rPr>
            <w:rFonts w:eastAsia="MS Mincho"/>
            <w:lang w:eastAsia="en-GB"/>
          </w:rPr>
          <w:t xml:space="preserve">IE </w:t>
        </w:r>
      </w:ins>
      <w:ins w:id="67" w:author="Huawei" w:date="2021-04-26T10:21:00Z">
        <w:r w:rsidRPr="00CF1DDA">
          <w:rPr>
            <w:rFonts w:eastAsia="MS Mincho"/>
            <w:lang w:eastAsia="en-GB"/>
          </w:rPr>
          <w:t xml:space="preserve">and </w:t>
        </w:r>
      </w:ins>
      <w:ins w:id="68" w:author="Huawei" w:date="2021-04-26T10:46:00Z">
        <w:r w:rsidRPr="00CF1DDA">
          <w:rPr>
            <w:rFonts w:eastAsia="MS Mincho"/>
            <w:lang w:eastAsia="en-GB"/>
          </w:rPr>
          <w:t xml:space="preserve">include this in the </w:t>
        </w:r>
        <w:r w:rsidRPr="00CF1DDA">
          <w:rPr>
            <w:rFonts w:eastAsiaTheme="minorEastAsia"/>
            <w:i/>
            <w:noProof/>
            <w:lang w:eastAsia="zh-CN"/>
          </w:rPr>
          <w:t>Agreed Coverage Modificaton List</w:t>
        </w:r>
        <w:r w:rsidRPr="00CF1DDA">
          <w:rPr>
            <w:rFonts w:eastAsiaTheme="minorEastAsia"/>
            <w:noProof/>
            <w:lang w:eastAsia="zh-CN"/>
          </w:rPr>
          <w:t xml:space="preserve"> IE in the </w:t>
        </w:r>
        <w:r w:rsidRPr="00CF1DDA">
          <w:rPr>
            <w:lang w:eastAsia="en-GB"/>
          </w:rPr>
          <w:t>GNB-CU CONFIGURATION UPDATE ACKNOWLEDGE</w:t>
        </w:r>
      </w:ins>
      <w:ins w:id="69" w:author="Huawei" w:date="2021-04-26T10:56:00Z">
        <w:r>
          <w:rPr>
            <w:lang w:eastAsia="en-GB"/>
          </w:rPr>
          <w:t xml:space="preserve"> message</w:t>
        </w:r>
      </w:ins>
      <w:ins w:id="70" w:author="Huawei" w:date="2021-04-26T10:46:00Z">
        <w:r w:rsidRPr="00CF1DDA">
          <w:rPr>
            <w:lang w:eastAsia="en-GB"/>
          </w:rPr>
          <w:t xml:space="preserve">. If the </w:t>
        </w:r>
        <w:r w:rsidRPr="00CF1DDA">
          <w:rPr>
            <w:rFonts w:eastAsiaTheme="minorEastAsia"/>
            <w:i/>
            <w:noProof/>
            <w:lang w:eastAsia="zh-CN"/>
          </w:rPr>
          <w:t>Cell Modification list</w:t>
        </w:r>
        <w:r w:rsidRPr="00CF1DDA">
          <w:rPr>
            <w:rFonts w:eastAsia="MS Mincho"/>
            <w:lang w:eastAsia="en-GB"/>
          </w:rPr>
          <w:t xml:space="preserve"> IE is not included</w:t>
        </w:r>
      </w:ins>
      <w:ins w:id="71" w:author="Huawei" w:date="2021-04-26T10:52:00Z">
        <w:r w:rsidRPr="00CF1DDA">
          <w:rPr>
            <w:rFonts w:eastAsia="MS Mincho"/>
            <w:lang w:eastAsia="en-GB"/>
          </w:rPr>
          <w:t xml:space="preserve"> </w:t>
        </w:r>
        <w:r>
          <w:rPr>
            <w:rFonts w:eastAsia="MS Mincho"/>
            <w:lang w:eastAsia="en-GB"/>
          </w:rPr>
          <w:t xml:space="preserve">in the </w:t>
        </w:r>
        <w:r w:rsidRPr="00CF1DDA">
          <w:rPr>
            <w:rFonts w:eastAsia="Malgun Gothic"/>
            <w:i/>
            <w:lang w:eastAsia="ko-KR"/>
          </w:rPr>
          <w:t>Recommended Coverage Modification List</w:t>
        </w:r>
        <w:r>
          <w:rPr>
            <w:rFonts w:eastAsia="MS Mincho"/>
            <w:lang w:eastAsia="en-GB"/>
          </w:rPr>
          <w:t xml:space="preserve"> IE</w:t>
        </w:r>
      </w:ins>
      <w:ins w:id="72" w:author="Huawei" w:date="2021-04-26T10:46:00Z">
        <w:r w:rsidRPr="00CF1DDA">
          <w:rPr>
            <w:rFonts w:eastAsia="MS Mincho"/>
            <w:lang w:eastAsia="en-GB"/>
          </w:rPr>
          <w:t xml:space="preserve">, the </w:t>
        </w:r>
      </w:ins>
      <w:ins w:id="73" w:author="Huawei" w:date="2021-04-26T10:47:00Z">
        <w:r w:rsidRPr="00CF1DDA">
          <w:rPr>
            <w:lang w:eastAsia="en-GB"/>
          </w:rPr>
          <w:t xml:space="preserve">gNB-DU may select a new coverage configuration and include this in the </w:t>
        </w:r>
        <w:r w:rsidRPr="00CF1DDA">
          <w:rPr>
            <w:rFonts w:eastAsiaTheme="minorEastAsia"/>
            <w:noProof/>
            <w:lang w:eastAsia="zh-CN"/>
          </w:rPr>
          <w:t xml:space="preserve">Agreed Coverage Modificaton List IE in the </w:t>
        </w:r>
        <w:r w:rsidRPr="00CF1DDA">
          <w:rPr>
            <w:lang w:eastAsia="en-GB"/>
          </w:rPr>
          <w:t>GNB-CU CONFIGURATION UPDATE ACKNOWLEDGE</w:t>
        </w:r>
      </w:ins>
      <w:ins w:id="74" w:author="Huawei" w:date="2021-04-26T10:56:00Z">
        <w:r>
          <w:rPr>
            <w:lang w:eastAsia="en-GB"/>
          </w:rPr>
          <w:t xml:space="preserve"> message</w:t>
        </w:r>
      </w:ins>
      <w:ins w:id="75" w:author="Huawei" w:date="2021-04-26T10:49:00Z">
        <w:r>
          <w:rPr>
            <w:lang w:eastAsia="en-GB"/>
          </w:rPr>
          <w:t>.</w:t>
        </w:r>
      </w:ins>
    </w:p>
    <w:p w:rsidR="00351902" w:rsidRPr="004A4E13" w:rsidRDefault="00351902" w:rsidP="0035190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6" w:name="_Toc20955754"/>
      <w:bookmarkStart w:id="77" w:name="_Toc29892848"/>
      <w:bookmarkStart w:id="78" w:name="_Toc36556785"/>
      <w:bookmarkStart w:id="79" w:name="_Toc45832161"/>
      <w:bookmarkStart w:id="80" w:name="_Toc51763341"/>
      <w:bookmarkStart w:id="81" w:name="_Toc52131679"/>
      <w:r w:rsidRPr="004A4E13">
        <w:rPr>
          <w:rFonts w:ascii="Arial" w:hAnsi="Arial"/>
          <w:sz w:val="24"/>
          <w:lang w:eastAsia="en-GB"/>
        </w:rPr>
        <w:t>8.2.5.3</w:t>
      </w:r>
      <w:r w:rsidRPr="004A4E13">
        <w:rPr>
          <w:rFonts w:ascii="Arial" w:hAnsi="Arial"/>
          <w:sz w:val="24"/>
          <w:lang w:eastAsia="en-GB"/>
        </w:rPr>
        <w:tab/>
        <w:t>Unsuccessful Operation</w:t>
      </w:r>
      <w:bookmarkEnd w:id="76"/>
      <w:bookmarkEnd w:id="77"/>
      <w:bookmarkEnd w:id="78"/>
      <w:bookmarkEnd w:id="79"/>
      <w:bookmarkEnd w:id="80"/>
      <w:bookmarkEnd w:id="81"/>
    </w:p>
    <w:p w:rsidR="00351902" w:rsidRPr="004A4E13" w:rsidRDefault="00351902" w:rsidP="00351902">
      <w:pPr>
        <w:keepNext/>
        <w:keepLines/>
        <w:overflowPunct w:val="0"/>
        <w:autoSpaceDE w:val="0"/>
        <w:autoSpaceDN w:val="0"/>
        <w:adjustRightInd w:val="0"/>
        <w:spacing w:before="60"/>
        <w:jc w:val="center"/>
        <w:textAlignment w:val="baseline"/>
        <w:rPr>
          <w:rFonts w:ascii="Arial" w:hAnsi="Arial"/>
          <w:b/>
          <w:lang w:eastAsia="en-GB"/>
        </w:rPr>
      </w:pPr>
      <w:r w:rsidRPr="004A4E13">
        <w:rPr>
          <w:rFonts w:ascii="Arial" w:hAnsi="Arial"/>
          <w:b/>
          <w:noProof/>
          <w:lang w:val="en-US"/>
        </w:rPr>
        <w:drawing>
          <wp:inline distT="0" distB="0" distL="0" distR="0" wp14:anchorId="4FCCA3F8" wp14:editId="78BB3A8E">
            <wp:extent cx="4544695" cy="1443990"/>
            <wp:effectExtent l="0" t="0" r="0" b="3810"/>
            <wp:docPr id="3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44695" cy="1443990"/>
                    </a:xfrm>
                    <a:prstGeom prst="rect">
                      <a:avLst/>
                    </a:prstGeom>
                    <a:noFill/>
                    <a:ln>
                      <a:noFill/>
                    </a:ln>
                  </pic:spPr>
                </pic:pic>
              </a:graphicData>
            </a:graphic>
          </wp:inline>
        </w:drawing>
      </w:r>
    </w:p>
    <w:p w:rsidR="00351902" w:rsidRPr="004A4E13" w:rsidRDefault="00351902" w:rsidP="00351902">
      <w:pPr>
        <w:keepLines/>
        <w:overflowPunct w:val="0"/>
        <w:autoSpaceDE w:val="0"/>
        <w:autoSpaceDN w:val="0"/>
        <w:adjustRightInd w:val="0"/>
        <w:spacing w:after="240"/>
        <w:jc w:val="center"/>
        <w:textAlignment w:val="baseline"/>
        <w:rPr>
          <w:rFonts w:ascii="Arial" w:hAnsi="Arial"/>
          <w:b/>
          <w:lang w:eastAsia="en-GB"/>
        </w:rPr>
      </w:pPr>
      <w:r w:rsidRPr="004A4E13">
        <w:rPr>
          <w:rFonts w:ascii="Arial" w:hAnsi="Arial"/>
          <w:b/>
          <w:lang w:eastAsia="en-GB"/>
        </w:rPr>
        <w:t>Figure 8.2.5.3-1: gNB-CU Configuration Update: Unsuccessful Operation</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If the gNB-DU cannot accept the update, it shall respond with a GNB-CU CONFIGURATION UPDATE FAILURE message and appropriate cause value.</w:t>
      </w:r>
    </w:p>
    <w:p w:rsidR="00351902" w:rsidRPr="004A4E13" w:rsidRDefault="00351902" w:rsidP="00351902">
      <w:pPr>
        <w:overflowPunct w:val="0"/>
        <w:autoSpaceDE w:val="0"/>
        <w:autoSpaceDN w:val="0"/>
        <w:adjustRightInd w:val="0"/>
        <w:textAlignment w:val="baseline"/>
        <w:rPr>
          <w:lang w:eastAsia="en-GB"/>
        </w:rPr>
      </w:pPr>
      <w:r w:rsidRPr="004A4E13">
        <w:rPr>
          <w:lang w:eastAsia="en-GB"/>
        </w:rPr>
        <w:t xml:space="preserve">If the GNB-CU CONFIGURATION UPDATE FAILURE message includes the </w:t>
      </w:r>
      <w:r w:rsidRPr="004A4E13">
        <w:rPr>
          <w:i/>
          <w:iCs/>
          <w:lang w:eastAsia="en-GB"/>
        </w:rPr>
        <w:t>Time To Wait</w:t>
      </w:r>
      <w:r w:rsidRPr="004A4E13">
        <w:rPr>
          <w:lang w:eastAsia="en-GB"/>
        </w:rPr>
        <w:t xml:space="preserve"> IE, the gNB-CU shall wait at least for the indicated time before reinitiating the GNB-CU CONFIGURATION UPDATE message towards the same gNB-DU.</w:t>
      </w:r>
    </w:p>
    <w:p w:rsidR="00351902" w:rsidRPr="004A4E13" w:rsidRDefault="00351902" w:rsidP="0035190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82" w:name="_Toc20955755"/>
      <w:bookmarkStart w:id="83" w:name="_Toc29892849"/>
      <w:bookmarkStart w:id="84" w:name="_Toc36556786"/>
      <w:bookmarkStart w:id="85" w:name="_Toc45832162"/>
      <w:bookmarkStart w:id="86" w:name="_Toc51763342"/>
      <w:bookmarkStart w:id="87" w:name="_Toc52131680"/>
      <w:r w:rsidRPr="004A4E13">
        <w:rPr>
          <w:rFonts w:ascii="Arial" w:hAnsi="Arial"/>
          <w:sz w:val="24"/>
          <w:lang w:eastAsia="en-GB"/>
        </w:rPr>
        <w:t>8.2.5.4</w:t>
      </w:r>
      <w:r w:rsidRPr="004A4E13">
        <w:rPr>
          <w:rFonts w:ascii="Arial" w:hAnsi="Arial"/>
          <w:sz w:val="24"/>
          <w:lang w:eastAsia="en-GB"/>
        </w:rPr>
        <w:tab/>
        <w:t>Abnormal Conditions</w:t>
      </w:r>
      <w:bookmarkEnd w:id="82"/>
      <w:bookmarkEnd w:id="83"/>
      <w:bookmarkEnd w:id="84"/>
      <w:bookmarkEnd w:id="85"/>
      <w:bookmarkEnd w:id="86"/>
      <w:bookmarkEnd w:id="87"/>
    </w:p>
    <w:p w:rsidR="00351902" w:rsidRPr="004A4E13" w:rsidRDefault="00351902" w:rsidP="00351902">
      <w:pPr>
        <w:overflowPunct w:val="0"/>
        <w:autoSpaceDE w:val="0"/>
        <w:autoSpaceDN w:val="0"/>
        <w:adjustRightInd w:val="0"/>
        <w:textAlignment w:val="baseline"/>
        <w:rPr>
          <w:lang w:eastAsia="en-GB"/>
        </w:rPr>
      </w:pPr>
      <w:r w:rsidRPr="004A4E13">
        <w:rPr>
          <w:lang w:eastAsia="en-GB"/>
        </w:rPr>
        <w:t>Not applicable.</w:t>
      </w:r>
    </w:p>
    <w:p w:rsidR="00351902" w:rsidRPr="008A6EF0" w:rsidRDefault="00351902" w:rsidP="00351902">
      <w:pPr>
        <w:overflowPunct w:val="0"/>
        <w:autoSpaceDE w:val="0"/>
        <w:autoSpaceDN w:val="0"/>
        <w:adjustRightInd w:val="0"/>
        <w:textAlignment w:val="baseline"/>
        <w:rPr>
          <w:lang w:eastAsia="en-GB"/>
        </w:rPr>
      </w:pPr>
    </w:p>
    <w:p w:rsidR="00351902" w:rsidRDefault="00351902" w:rsidP="003519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351902" w:rsidRPr="00EA5FA7" w:rsidRDefault="00351902" w:rsidP="00351902">
      <w:pPr>
        <w:pStyle w:val="Heading4"/>
      </w:pPr>
      <w:bookmarkStart w:id="88" w:name="_Toc20955862"/>
      <w:bookmarkStart w:id="89" w:name="_Toc29892974"/>
      <w:bookmarkStart w:id="90" w:name="_Toc36556911"/>
      <w:bookmarkStart w:id="91" w:name="_Toc45832338"/>
      <w:bookmarkStart w:id="92" w:name="_Toc51763591"/>
      <w:bookmarkStart w:id="93" w:name="_Toc52131929"/>
      <w:r w:rsidRPr="00EA5FA7">
        <w:t>9.2.1.10</w:t>
      </w:r>
      <w:r w:rsidRPr="00EA5FA7">
        <w:tab/>
        <w:t>GNB-CU CONFIGURATION UPDATE</w:t>
      </w:r>
      <w:bookmarkEnd w:id="88"/>
      <w:bookmarkEnd w:id="89"/>
      <w:bookmarkEnd w:id="90"/>
      <w:bookmarkEnd w:id="91"/>
      <w:bookmarkEnd w:id="92"/>
      <w:bookmarkEnd w:id="93"/>
    </w:p>
    <w:p w:rsidR="00351902" w:rsidRPr="00EA5FA7" w:rsidRDefault="00351902" w:rsidP="00351902">
      <w:r w:rsidRPr="00EA5FA7">
        <w:t>This message is sent by the gNB-CU to transfer updated information associated to an F1-C interface instance.</w:t>
      </w:r>
    </w:p>
    <w:p w:rsidR="00351902" w:rsidRPr="00EA5FA7" w:rsidRDefault="00351902" w:rsidP="00351902">
      <w:pPr>
        <w:pStyle w:val="NO"/>
      </w:pPr>
      <w:r w:rsidRPr="00EA5FA7">
        <w:t>NOTE:</w:t>
      </w:r>
      <w:r w:rsidRPr="00EA5FA7">
        <w:tab/>
        <w:t>If F1-C signalling transport is shared among several F1-C interface instances, this message may transfer updated information associated to several F1-C interface instances.</w:t>
      </w:r>
    </w:p>
    <w:p w:rsidR="00351902" w:rsidRPr="00EA5FA7" w:rsidRDefault="00351902" w:rsidP="00351902">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351902" w:rsidRPr="00EA5FA7" w:rsidTr="00351902">
        <w:tc>
          <w:tcPr>
            <w:tcW w:w="2394" w:type="dxa"/>
          </w:tcPr>
          <w:p w:rsidR="00351902" w:rsidRPr="00EA5FA7" w:rsidRDefault="00351902" w:rsidP="00351902">
            <w:pPr>
              <w:pStyle w:val="TAH"/>
              <w:rPr>
                <w:lang w:eastAsia="ja-JP"/>
              </w:rPr>
            </w:pPr>
            <w:r w:rsidRPr="00EA5FA7">
              <w:rPr>
                <w:lang w:eastAsia="ja-JP"/>
              </w:rPr>
              <w:t>IE/Group Name</w:t>
            </w:r>
          </w:p>
        </w:tc>
        <w:tc>
          <w:tcPr>
            <w:tcW w:w="1274" w:type="dxa"/>
          </w:tcPr>
          <w:p w:rsidR="00351902" w:rsidRPr="00EA5FA7" w:rsidRDefault="00351902" w:rsidP="00351902">
            <w:pPr>
              <w:pStyle w:val="TAH"/>
              <w:rPr>
                <w:lang w:eastAsia="ja-JP"/>
              </w:rPr>
            </w:pPr>
            <w:r w:rsidRPr="00EA5FA7">
              <w:rPr>
                <w:lang w:eastAsia="ja-JP"/>
              </w:rPr>
              <w:t>Presence</w:t>
            </w:r>
          </w:p>
        </w:tc>
        <w:tc>
          <w:tcPr>
            <w:tcW w:w="1708" w:type="dxa"/>
          </w:tcPr>
          <w:p w:rsidR="00351902" w:rsidRPr="00EA5FA7" w:rsidRDefault="00351902" w:rsidP="00351902">
            <w:pPr>
              <w:pStyle w:val="TAH"/>
              <w:rPr>
                <w:lang w:eastAsia="ja-JP"/>
              </w:rPr>
            </w:pPr>
            <w:r w:rsidRPr="00EA5FA7">
              <w:rPr>
                <w:lang w:eastAsia="ja-JP"/>
              </w:rPr>
              <w:t>Range</w:t>
            </w:r>
          </w:p>
        </w:tc>
        <w:tc>
          <w:tcPr>
            <w:tcW w:w="1259" w:type="dxa"/>
          </w:tcPr>
          <w:p w:rsidR="00351902" w:rsidRPr="00EA5FA7" w:rsidRDefault="00351902" w:rsidP="00351902">
            <w:pPr>
              <w:pStyle w:val="TAH"/>
              <w:rPr>
                <w:lang w:eastAsia="ja-JP"/>
              </w:rPr>
            </w:pPr>
            <w:r w:rsidRPr="00EA5FA7">
              <w:rPr>
                <w:lang w:eastAsia="ja-JP"/>
              </w:rPr>
              <w:t>IE type and reference</w:t>
            </w:r>
          </w:p>
        </w:tc>
        <w:tc>
          <w:tcPr>
            <w:tcW w:w="1288" w:type="dxa"/>
          </w:tcPr>
          <w:p w:rsidR="00351902" w:rsidRPr="00EA5FA7" w:rsidRDefault="00351902" w:rsidP="00351902">
            <w:pPr>
              <w:pStyle w:val="TAH"/>
              <w:rPr>
                <w:lang w:eastAsia="ja-JP"/>
              </w:rPr>
            </w:pPr>
            <w:r w:rsidRPr="00EA5FA7">
              <w:rPr>
                <w:lang w:eastAsia="ja-JP"/>
              </w:rPr>
              <w:t>Semantics description</w:t>
            </w:r>
          </w:p>
        </w:tc>
        <w:tc>
          <w:tcPr>
            <w:tcW w:w="1288" w:type="dxa"/>
          </w:tcPr>
          <w:p w:rsidR="00351902" w:rsidRPr="00EA5FA7" w:rsidRDefault="00351902" w:rsidP="00351902">
            <w:pPr>
              <w:pStyle w:val="TAH"/>
              <w:rPr>
                <w:lang w:eastAsia="ja-JP"/>
              </w:rPr>
            </w:pPr>
            <w:r w:rsidRPr="00EA5FA7">
              <w:rPr>
                <w:lang w:eastAsia="ja-JP"/>
              </w:rPr>
              <w:t>Criticality</w:t>
            </w:r>
          </w:p>
        </w:tc>
        <w:tc>
          <w:tcPr>
            <w:tcW w:w="1274" w:type="dxa"/>
          </w:tcPr>
          <w:p w:rsidR="00351902" w:rsidRPr="00EA5FA7" w:rsidRDefault="00351902" w:rsidP="00351902">
            <w:pPr>
              <w:pStyle w:val="TAH"/>
              <w:rPr>
                <w:lang w:eastAsia="ja-JP"/>
              </w:rPr>
            </w:pPr>
            <w:r w:rsidRPr="00EA5FA7">
              <w:rPr>
                <w:lang w:eastAsia="ja-JP"/>
              </w:rPr>
              <w:t>Assigned Criticality</w:t>
            </w:r>
          </w:p>
        </w:tc>
      </w:tr>
      <w:tr w:rsidR="00351902" w:rsidRPr="00EA5FA7" w:rsidTr="00351902">
        <w:tc>
          <w:tcPr>
            <w:tcW w:w="2394" w:type="dxa"/>
          </w:tcPr>
          <w:p w:rsidR="00351902" w:rsidRPr="00EA5FA7" w:rsidRDefault="00351902" w:rsidP="00351902">
            <w:pPr>
              <w:pStyle w:val="TAL"/>
              <w:rPr>
                <w:lang w:eastAsia="ja-JP"/>
              </w:rPr>
            </w:pPr>
            <w:r w:rsidRPr="00EA5FA7">
              <w:rPr>
                <w:lang w:eastAsia="ja-JP"/>
              </w:rPr>
              <w:t>Message Type</w:t>
            </w:r>
          </w:p>
        </w:tc>
        <w:tc>
          <w:tcPr>
            <w:tcW w:w="1274" w:type="dxa"/>
          </w:tcPr>
          <w:p w:rsidR="00351902" w:rsidRPr="00EA5FA7" w:rsidRDefault="00351902" w:rsidP="00351902">
            <w:pPr>
              <w:pStyle w:val="TAL"/>
              <w:rPr>
                <w:lang w:eastAsia="ja-JP"/>
              </w:rPr>
            </w:pPr>
            <w:r w:rsidRPr="00EA5FA7">
              <w:rPr>
                <w:lang w:eastAsia="ja-JP"/>
              </w:rPr>
              <w:t>M</w:t>
            </w:r>
          </w:p>
        </w:tc>
        <w:tc>
          <w:tcPr>
            <w:tcW w:w="1708" w:type="dxa"/>
          </w:tcPr>
          <w:p w:rsidR="00351902" w:rsidRPr="00EA5FA7" w:rsidRDefault="00351902" w:rsidP="00351902">
            <w:pPr>
              <w:pStyle w:val="TAL"/>
              <w:rPr>
                <w:lang w:eastAsia="ja-JP"/>
              </w:rPr>
            </w:pPr>
          </w:p>
        </w:tc>
        <w:tc>
          <w:tcPr>
            <w:tcW w:w="1259" w:type="dxa"/>
          </w:tcPr>
          <w:p w:rsidR="00351902" w:rsidRPr="00EA5FA7" w:rsidRDefault="00351902" w:rsidP="00351902">
            <w:pPr>
              <w:pStyle w:val="TAL"/>
              <w:rPr>
                <w:lang w:eastAsia="ja-JP"/>
              </w:rPr>
            </w:pPr>
            <w:r w:rsidRPr="00EA5FA7">
              <w:rPr>
                <w:lang w:eastAsia="ja-JP"/>
              </w:rPr>
              <w:t>9.3.1.1</w:t>
            </w:r>
          </w:p>
        </w:tc>
        <w:tc>
          <w:tcPr>
            <w:tcW w:w="1288" w:type="dxa"/>
          </w:tcPr>
          <w:p w:rsidR="00351902" w:rsidRPr="00EA5FA7" w:rsidRDefault="00351902" w:rsidP="00351902">
            <w:pPr>
              <w:pStyle w:val="TAL"/>
              <w:rPr>
                <w:lang w:eastAsia="ja-JP"/>
              </w:rPr>
            </w:pPr>
          </w:p>
        </w:tc>
        <w:tc>
          <w:tcPr>
            <w:tcW w:w="1288" w:type="dxa"/>
          </w:tcPr>
          <w:p w:rsidR="00351902" w:rsidRPr="00EA5FA7" w:rsidRDefault="00351902" w:rsidP="00351902">
            <w:pPr>
              <w:pStyle w:val="TAC"/>
              <w:rPr>
                <w:lang w:eastAsia="ja-JP"/>
              </w:rPr>
            </w:pPr>
            <w:r w:rsidRPr="00EA5FA7">
              <w:rPr>
                <w:lang w:eastAsia="ja-JP"/>
              </w:rPr>
              <w:t>YES</w:t>
            </w:r>
          </w:p>
        </w:tc>
        <w:tc>
          <w:tcPr>
            <w:tcW w:w="1274" w:type="dxa"/>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Pr>
          <w:p w:rsidR="00351902" w:rsidRPr="00EA5FA7" w:rsidRDefault="00351902" w:rsidP="00351902">
            <w:pPr>
              <w:pStyle w:val="TAL"/>
              <w:rPr>
                <w:lang w:eastAsia="ja-JP"/>
              </w:rPr>
            </w:pPr>
            <w:r w:rsidRPr="00EA5FA7">
              <w:rPr>
                <w:lang w:eastAsia="ja-JP"/>
              </w:rPr>
              <w:t>Transaction ID</w:t>
            </w:r>
          </w:p>
        </w:tc>
        <w:tc>
          <w:tcPr>
            <w:tcW w:w="1274" w:type="dxa"/>
          </w:tcPr>
          <w:p w:rsidR="00351902" w:rsidRPr="00EA5FA7" w:rsidRDefault="00351902" w:rsidP="00351902">
            <w:pPr>
              <w:pStyle w:val="TAL"/>
              <w:rPr>
                <w:lang w:eastAsia="ja-JP"/>
              </w:rPr>
            </w:pPr>
            <w:r w:rsidRPr="00EA5FA7">
              <w:rPr>
                <w:lang w:eastAsia="ja-JP"/>
              </w:rPr>
              <w:t>M</w:t>
            </w:r>
          </w:p>
        </w:tc>
        <w:tc>
          <w:tcPr>
            <w:tcW w:w="1708" w:type="dxa"/>
          </w:tcPr>
          <w:p w:rsidR="00351902" w:rsidRPr="00EA5FA7" w:rsidRDefault="00351902" w:rsidP="00351902">
            <w:pPr>
              <w:pStyle w:val="TAL"/>
              <w:rPr>
                <w:lang w:eastAsia="ja-JP"/>
              </w:rPr>
            </w:pPr>
          </w:p>
        </w:tc>
        <w:tc>
          <w:tcPr>
            <w:tcW w:w="1259" w:type="dxa"/>
          </w:tcPr>
          <w:p w:rsidR="00351902" w:rsidRPr="00EA5FA7" w:rsidRDefault="00351902" w:rsidP="00351902">
            <w:pPr>
              <w:pStyle w:val="TAL"/>
              <w:rPr>
                <w:lang w:eastAsia="ja-JP"/>
              </w:rPr>
            </w:pPr>
            <w:r w:rsidRPr="00EA5FA7">
              <w:rPr>
                <w:lang w:eastAsia="ja-JP"/>
              </w:rPr>
              <w:t>9.3.1.23</w:t>
            </w:r>
          </w:p>
        </w:tc>
        <w:tc>
          <w:tcPr>
            <w:tcW w:w="1288" w:type="dxa"/>
          </w:tcPr>
          <w:p w:rsidR="00351902" w:rsidRPr="00EA5FA7" w:rsidRDefault="00351902" w:rsidP="00351902">
            <w:pPr>
              <w:pStyle w:val="TAL"/>
              <w:rPr>
                <w:lang w:eastAsia="ja-JP"/>
              </w:rPr>
            </w:pPr>
          </w:p>
        </w:tc>
        <w:tc>
          <w:tcPr>
            <w:tcW w:w="1288" w:type="dxa"/>
          </w:tcPr>
          <w:p w:rsidR="00351902" w:rsidRPr="00EA5FA7" w:rsidRDefault="00351902" w:rsidP="00351902">
            <w:pPr>
              <w:pStyle w:val="TAC"/>
              <w:rPr>
                <w:lang w:eastAsia="ja-JP"/>
              </w:rPr>
            </w:pPr>
            <w:r w:rsidRPr="00EA5FA7">
              <w:rPr>
                <w:lang w:eastAsia="ja-JP"/>
              </w:rPr>
              <w:t>YES</w:t>
            </w:r>
          </w:p>
        </w:tc>
        <w:tc>
          <w:tcPr>
            <w:tcW w:w="1274" w:type="dxa"/>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Pr>
                <w:rFonts w:cs="Arial"/>
                <w:szCs w:val="18"/>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D15DEB" w:rsidRDefault="00351902" w:rsidP="00351902">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rsidR="00351902" w:rsidRDefault="00351902" w:rsidP="0035190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Default="00351902" w:rsidP="00351902">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rsidR="00351902" w:rsidRDefault="00351902" w:rsidP="00351902">
            <w:pPr>
              <w:spacing w:after="0"/>
              <w:rPr>
                <w:rFonts w:ascii="Arial" w:hAnsi="Arial" w:cs="Arial"/>
                <w:sz w:val="18"/>
                <w:szCs w:val="18"/>
                <w:lang w:eastAsia="ja-JP"/>
              </w:rPr>
            </w:pPr>
            <w:r>
              <w:rPr>
                <w:rFonts w:ascii="Arial" w:hAnsi="Arial" w:cs="Arial"/>
                <w:sz w:val="18"/>
                <w:szCs w:val="18"/>
                <w:lang w:eastAsia="ja-JP"/>
              </w:rPr>
              <w:t>Indicates the available SNPN ID list.</w:t>
            </w:r>
          </w:p>
          <w:p w:rsidR="00351902" w:rsidRDefault="00351902" w:rsidP="00351902">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rsidR="00351902" w:rsidRDefault="00351902" w:rsidP="00351902">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Default="00351902" w:rsidP="00351902">
            <w:pPr>
              <w:pStyle w:val="TAC"/>
              <w:rPr>
                <w:rFonts w:cs="Arial"/>
                <w:szCs w:val="18"/>
                <w:lang w:eastAsia="ja-JP"/>
              </w:rPr>
            </w:pPr>
            <w:r>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Del="006B4279"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CP Transport Layer Address</w:t>
            </w:r>
          </w:p>
          <w:p w:rsidR="00351902" w:rsidRPr="00EA5FA7" w:rsidDel="006B4279" w:rsidRDefault="00351902" w:rsidP="0035190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Del="006B4279" w:rsidRDefault="00351902" w:rsidP="00351902">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CP Transport Layer Address</w:t>
            </w:r>
          </w:p>
          <w:p w:rsidR="00351902" w:rsidRPr="00EA5FA7" w:rsidRDefault="00351902" w:rsidP="0035190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rFonts w:cs="Arial"/>
                <w:szCs w:val="18"/>
                <w:lang w:eastAsia="ja-JP"/>
              </w:rPr>
            </w:pPr>
            <w:r w:rsidRPr="00EA5FA7">
              <w:rPr>
                <w:rFonts w:cs="Arial"/>
                <w:szCs w:val="18"/>
                <w:lang w:eastAsia="ja-JP"/>
              </w:rPr>
              <w:t>CP Transport Layer Address</w:t>
            </w:r>
          </w:p>
          <w:p w:rsidR="00351902" w:rsidRPr="00EA5FA7" w:rsidRDefault="00351902" w:rsidP="00351902">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rFonts w:cs="Arial"/>
                <w:szCs w:val="18"/>
                <w:lang w:eastAsia="zh-CN"/>
              </w:rPr>
            </w:pPr>
            <w:r w:rsidRPr="00EA5FA7">
              <w:rPr>
                <w:rFonts w:cs="Arial"/>
                <w:szCs w:val="18"/>
                <w:lang w:eastAsia="zh-CN"/>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CP Transport Layer Address</w:t>
            </w:r>
          </w:p>
          <w:p w:rsidR="00351902" w:rsidRPr="00EA5FA7" w:rsidRDefault="00351902" w:rsidP="0035190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List of cells to be barred.</w:t>
            </w:r>
          </w:p>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FF7A2B" w:rsidRDefault="00351902" w:rsidP="00351902">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reject</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jc w:val="center"/>
              <w:rPr>
                <w:rFonts w:ascii="Arial" w:hAnsi="Arial"/>
                <w:sz w:val="18"/>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887D78" w:rsidTr="00351902">
        <w:tc>
          <w:tcPr>
            <w:tcW w:w="2394" w:type="dxa"/>
            <w:tcBorders>
              <w:top w:val="single" w:sz="4" w:space="0" w:color="auto"/>
              <w:left w:val="single" w:sz="4" w:space="0" w:color="auto"/>
              <w:bottom w:val="single" w:sz="4" w:space="0" w:color="auto"/>
              <w:right w:val="single" w:sz="4" w:space="0" w:color="auto"/>
            </w:tcBorders>
          </w:tcPr>
          <w:p w:rsidR="00351902" w:rsidRPr="00887D78" w:rsidRDefault="00351902" w:rsidP="00351902">
            <w:pPr>
              <w:pStyle w:val="TAL"/>
              <w:rPr>
                <w:rFonts w:cs="Arial"/>
                <w:b/>
                <w:lang w:eastAsia="ja-JP"/>
              </w:rPr>
            </w:pPr>
            <w:r w:rsidRPr="00887D78">
              <w:rPr>
                <w:rFonts w:eastAsia="Malgun Gothic"/>
                <w:b/>
                <w:lang w:eastAsia="ko-KR"/>
              </w:rPr>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rsidR="00351902" w:rsidRPr="003F4ACD" w:rsidRDefault="00351902" w:rsidP="00351902">
            <w:pPr>
              <w:pStyle w:val="TAC"/>
              <w:rPr>
                <w:lang w:eastAsia="ja-JP"/>
              </w:rPr>
            </w:pPr>
            <w:r w:rsidRPr="00104F1A">
              <w:rPr>
                <w:rFonts w:eastAsia="Malgun Gothic" w:hint="eastAsia"/>
                <w:lang w:eastAsia="ko-KR"/>
              </w:rPr>
              <w:t>ig</w:t>
            </w:r>
            <w:r w:rsidRPr="00B6230F">
              <w:rPr>
                <w:rFonts w:eastAsia="Malgun Gothic"/>
                <w:lang w:eastAsia="ko-KR"/>
              </w:rPr>
              <w:t>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C95859" w:rsidRDefault="00351902" w:rsidP="00351902">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rFonts w:eastAsia="Malgun Gothic"/>
                <w:lang w:eastAsia="ko-KR"/>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EA5FA7">
              <w:rPr>
                <w:lang w:eastAsia="zh-CN"/>
              </w:rPr>
              <w:t>ignore</w:t>
            </w:r>
          </w:p>
        </w:tc>
      </w:tr>
      <w:tr w:rsidR="00351902" w:rsidRPr="00EA5FA7" w:rsidTr="00351902">
        <w:tc>
          <w:tcPr>
            <w:tcW w:w="239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C"/>
              <w:rPr>
                <w:lang w:eastAsia="zh-CN"/>
              </w:rPr>
            </w:pPr>
            <w:r w:rsidRPr="008F4100">
              <w:t>reject</w:t>
            </w:r>
          </w:p>
        </w:tc>
      </w:tr>
      <w:tr w:rsidR="00351902" w:rsidRPr="00EA5FA7" w:rsidTr="00351902">
        <w:trPr>
          <w:ins w:id="94" w:author="Huawei" w:date="2021-01-05T18:47:00Z"/>
        </w:trPr>
        <w:tc>
          <w:tcPr>
            <w:tcW w:w="2394" w:type="dxa"/>
            <w:tcBorders>
              <w:top w:val="single" w:sz="4" w:space="0" w:color="auto"/>
              <w:left w:val="single" w:sz="4" w:space="0" w:color="auto"/>
              <w:bottom w:val="single" w:sz="4" w:space="0" w:color="auto"/>
              <w:right w:val="single" w:sz="4" w:space="0" w:color="auto"/>
            </w:tcBorders>
          </w:tcPr>
          <w:p w:rsidR="00351902" w:rsidRPr="00AE0383" w:rsidRDefault="00351902" w:rsidP="00351902">
            <w:pPr>
              <w:pStyle w:val="TAL"/>
              <w:rPr>
                <w:ins w:id="95" w:author="Huawei" w:date="2021-01-05T18:47:00Z"/>
              </w:rPr>
            </w:pPr>
            <w:ins w:id="96" w:author="Huawei" w:date="2021-01-11T16:35:00Z">
              <w:r w:rsidRPr="00AE0383">
                <w:rPr>
                  <w:rFonts w:eastAsia="Malgun Gothic"/>
                  <w:lang w:eastAsia="ko-KR"/>
                </w:rPr>
                <w:t xml:space="preserve">Recommended </w:t>
              </w:r>
            </w:ins>
            <w:ins w:id="97" w:author="Huawei" w:date="2021-01-05T18:50:00Z">
              <w:r w:rsidRPr="00AE0383">
                <w:rPr>
                  <w:rFonts w:eastAsia="Malgun Gothic"/>
                  <w:lang w:eastAsia="ko-KR"/>
                </w:rPr>
                <w:t>Coverage Modification List</w:t>
              </w:r>
            </w:ins>
          </w:p>
        </w:tc>
        <w:tc>
          <w:tcPr>
            <w:tcW w:w="1274" w:type="dxa"/>
            <w:tcBorders>
              <w:top w:val="single" w:sz="4" w:space="0" w:color="auto"/>
              <w:left w:val="single" w:sz="4" w:space="0" w:color="auto"/>
              <w:bottom w:val="single" w:sz="4" w:space="0" w:color="auto"/>
              <w:right w:val="single" w:sz="4" w:space="0" w:color="auto"/>
            </w:tcBorders>
          </w:tcPr>
          <w:p w:rsidR="00351902" w:rsidRPr="008F4100" w:rsidRDefault="00351902" w:rsidP="00351902">
            <w:pPr>
              <w:pStyle w:val="TAL"/>
              <w:rPr>
                <w:ins w:id="98" w:author="Huawei" w:date="2021-01-05T18:47:00Z"/>
              </w:rPr>
            </w:pPr>
            <w:ins w:id="99" w:author="Huawei" w:date="2021-01-11T11:22:00Z">
              <w:r>
                <w:t>O</w:t>
              </w:r>
            </w:ins>
          </w:p>
        </w:tc>
        <w:tc>
          <w:tcPr>
            <w:tcW w:w="170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ns w:id="100" w:author="Huawei" w:date="2021-01-05T18:47:00Z"/>
                <w:i/>
                <w:lang w:eastAsia="ja-JP"/>
              </w:rPr>
            </w:pPr>
          </w:p>
        </w:tc>
        <w:tc>
          <w:tcPr>
            <w:tcW w:w="1259" w:type="dxa"/>
            <w:tcBorders>
              <w:top w:val="single" w:sz="4" w:space="0" w:color="auto"/>
              <w:left w:val="single" w:sz="4" w:space="0" w:color="auto"/>
              <w:bottom w:val="single" w:sz="4" w:space="0" w:color="auto"/>
              <w:right w:val="single" w:sz="4" w:space="0" w:color="auto"/>
            </w:tcBorders>
          </w:tcPr>
          <w:p w:rsidR="00351902" w:rsidRDefault="00351902" w:rsidP="00351902">
            <w:pPr>
              <w:pStyle w:val="TAL"/>
              <w:rPr>
                <w:ins w:id="101" w:author="Huawei" w:date="2021-01-05T18:47:00Z"/>
              </w:rPr>
            </w:pPr>
          </w:p>
        </w:tc>
        <w:tc>
          <w:tcPr>
            <w:tcW w:w="1288" w:type="dxa"/>
            <w:tcBorders>
              <w:top w:val="single" w:sz="4" w:space="0" w:color="auto"/>
              <w:left w:val="single" w:sz="4" w:space="0" w:color="auto"/>
              <w:bottom w:val="single" w:sz="4" w:space="0" w:color="auto"/>
              <w:right w:val="single" w:sz="4" w:space="0" w:color="auto"/>
            </w:tcBorders>
          </w:tcPr>
          <w:p w:rsidR="00351902" w:rsidRPr="00EA5FA7" w:rsidRDefault="00351902" w:rsidP="00351902">
            <w:pPr>
              <w:pStyle w:val="TAL"/>
              <w:rPr>
                <w:ins w:id="102" w:author="Huawei" w:date="2021-01-05T18:47:00Z"/>
                <w:lang w:eastAsia="ja-JP"/>
              </w:rPr>
            </w:pPr>
          </w:p>
        </w:tc>
        <w:tc>
          <w:tcPr>
            <w:tcW w:w="1288" w:type="dxa"/>
            <w:tcBorders>
              <w:top w:val="single" w:sz="4" w:space="0" w:color="auto"/>
              <w:left w:val="single" w:sz="4" w:space="0" w:color="auto"/>
              <w:bottom w:val="single" w:sz="4" w:space="0" w:color="auto"/>
              <w:right w:val="single" w:sz="4" w:space="0" w:color="auto"/>
            </w:tcBorders>
          </w:tcPr>
          <w:p w:rsidR="00351902" w:rsidRPr="008F4100" w:rsidRDefault="00351902" w:rsidP="00351902">
            <w:pPr>
              <w:pStyle w:val="TAC"/>
              <w:rPr>
                <w:ins w:id="103" w:author="Huawei" w:date="2021-01-05T18:47:00Z"/>
              </w:rPr>
            </w:pPr>
            <w:ins w:id="104" w:author="Huawei" w:date="2021-01-11T11:22:00Z">
              <w:r>
                <w:t>Yes</w:t>
              </w:r>
            </w:ins>
          </w:p>
        </w:tc>
        <w:tc>
          <w:tcPr>
            <w:tcW w:w="1274" w:type="dxa"/>
            <w:tcBorders>
              <w:top w:val="single" w:sz="4" w:space="0" w:color="auto"/>
              <w:left w:val="single" w:sz="4" w:space="0" w:color="auto"/>
              <w:bottom w:val="single" w:sz="4" w:space="0" w:color="auto"/>
              <w:right w:val="single" w:sz="4" w:space="0" w:color="auto"/>
            </w:tcBorders>
          </w:tcPr>
          <w:p w:rsidR="00351902" w:rsidRPr="008F4100" w:rsidRDefault="00351902" w:rsidP="00351902">
            <w:pPr>
              <w:pStyle w:val="TAC"/>
              <w:rPr>
                <w:ins w:id="105" w:author="Huawei" w:date="2021-01-05T18:47:00Z"/>
              </w:rPr>
            </w:pPr>
            <w:ins w:id="106" w:author="Huawei" w:date="2021-01-05T18:51:00Z">
              <w:r w:rsidRPr="003A5C78">
                <w:t>reject</w:t>
              </w:r>
            </w:ins>
          </w:p>
        </w:tc>
      </w:tr>
    </w:tbl>
    <w:p w:rsidR="00351902" w:rsidRPr="00EA5FA7" w:rsidRDefault="00351902" w:rsidP="00351902">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1902" w:rsidRPr="00EA5FA7" w:rsidTr="00351902">
        <w:tc>
          <w:tcPr>
            <w:tcW w:w="3686" w:type="dxa"/>
          </w:tcPr>
          <w:p w:rsidR="00351902" w:rsidRPr="00EA5FA7" w:rsidRDefault="00351902" w:rsidP="00351902">
            <w:pPr>
              <w:keepNext/>
              <w:keepLines/>
              <w:spacing w:after="0"/>
              <w:jc w:val="center"/>
              <w:rPr>
                <w:rFonts w:ascii="Arial" w:hAnsi="Arial"/>
                <w:b/>
                <w:sz w:val="18"/>
              </w:rPr>
            </w:pPr>
            <w:r w:rsidRPr="00EA5FA7">
              <w:rPr>
                <w:rFonts w:ascii="Arial" w:hAnsi="Arial"/>
                <w:b/>
                <w:sz w:val="18"/>
              </w:rPr>
              <w:t>Range bound</w:t>
            </w:r>
          </w:p>
        </w:tc>
        <w:tc>
          <w:tcPr>
            <w:tcW w:w="5670" w:type="dxa"/>
          </w:tcPr>
          <w:p w:rsidR="00351902" w:rsidRPr="00EA5FA7" w:rsidRDefault="00351902" w:rsidP="00351902">
            <w:pPr>
              <w:keepNext/>
              <w:keepLines/>
              <w:spacing w:after="0"/>
              <w:jc w:val="center"/>
              <w:rPr>
                <w:rFonts w:ascii="Arial" w:hAnsi="Arial"/>
                <w:b/>
                <w:sz w:val="18"/>
              </w:rPr>
            </w:pPr>
            <w:r w:rsidRPr="00EA5FA7">
              <w:rPr>
                <w:rFonts w:ascii="Arial" w:hAnsi="Arial"/>
                <w:b/>
                <w:sz w:val="18"/>
              </w:rPr>
              <w:t>Explanation</w:t>
            </w:r>
          </w:p>
        </w:tc>
      </w:tr>
      <w:tr w:rsidR="00351902" w:rsidRPr="00EA5FA7" w:rsidTr="00351902">
        <w:tc>
          <w:tcPr>
            <w:tcW w:w="3686" w:type="dxa"/>
          </w:tcPr>
          <w:p w:rsidR="00351902" w:rsidRPr="00EA5FA7" w:rsidRDefault="00351902" w:rsidP="00351902">
            <w:pPr>
              <w:keepNext/>
              <w:keepLines/>
              <w:spacing w:after="0"/>
              <w:rPr>
                <w:rFonts w:ascii="Arial" w:hAnsi="Arial"/>
                <w:sz w:val="18"/>
              </w:rPr>
            </w:pPr>
            <w:r w:rsidRPr="00EA5FA7">
              <w:rPr>
                <w:rFonts w:ascii="Arial" w:hAnsi="Arial"/>
                <w:sz w:val="18"/>
              </w:rPr>
              <w:t>maxCellingNBDU</w:t>
            </w:r>
          </w:p>
        </w:tc>
        <w:tc>
          <w:tcPr>
            <w:tcW w:w="5670" w:type="dxa"/>
          </w:tcPr>
          <w:p w:rsidR="00351902" w:rsidRPr="00EA5FA7" w:rsidRDefault="00351902" w:rsidP="00351902">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351902" w:rsidRPr="00EA5FA7" w:rsidTr="00351902">
        <w:tc>
          <w:tcPr>
            <w:tcW w:w="3686" w:type="dxa"/>
          </w:tcPr>
          <w:p w:rsidR="00351902" w:rsidRPr="00EA5FA7" w:rsidRDefault="00351902" w:rsidP="00351902">
            <w:pPr>
              <w:keepNext/>
              <w:keepLines/>
              <w:spacing w:after="0"/>
              <w:rPr>
                <w:rFonts w:ascii="Arial" w:hAnsi="Arial"/>
                <w:sz w:val="18"/>
              </w:rPr>
            </w:pPr>
            <w:r w:rsidRPr="00EA5FA7">
              <w:rPr>
                <w:rFonts w:ascii="Arial" w:hAnsi="Arial"/>
                <w:sz w:val="18"/>
              </w:rPr>
              <w:t>maxnoofTNLAssociations</w:t>
            </w:r>
          </w:p>
        </w:tc>
        <w:tc>
          <w:tcPr>
            <w:tcW w:w="5670" w:type="dxa"/>
          </w:tcPr>
          <w:p w:rsidR="00351902" w:rsidRPr="00EA5FA7" w:rsidRDefault="00351902" w:rsidP="00351902">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351902" w:rsidRPr="00EA5FA7" w:rsidTr="00351902">
        <w:tc>
          <w:tcPr>
            <w:tcW w:w="3686" w:type="dxa"/>
          </w:tcPr>
          <w:p w:rsidR="00351902" w:rsidRPr="00EA5FA7" w:rsidRDefault="00351902" w:rsidP="00351902">
            <w:pPr>
              <w:keepNext/>
              <w:keepLines/>
              <w:spacing w:after="0"/>
              <w:rPr>
                <w:rFonts w:ascii="Arial" w:hAnsi="Arial"/>
                <w:sz w:val="18"/>
              </w:rPr>
            </w:pPr>
            <w:r w:rsidRPr="00EA5FA7">
              <w:rPr>
                <w:rFonts w:ascii="Arial" w:hAnsi="Arial"/>
                <w:sz w:val="18"/>
              </w:rPr>
              <w:t>maxCellineNB</w:t>
            </w:r>
          </w:p>
        </w:tc>
        <w:tc>
          <w:tcPr>
            <w:tcW w:w="5670" w:type="dxa"/>
          </w:tcPr>
          <w:p w:rsidR="00351902" w:rsidRPr="00EA5FA7" w:rsidRDefault="00351902" w:rsidP="00351902">
            <w:pPr>
              <w:keepNext/>
              <w:keepLines/>
              <w:spacing w:after="0"/>
              <w:rPr>
                <w:rFonts w:ascii="Arial" w:hAnsi="Arial"/>
                <w:sz w:val="18"/>
              </w:rPr>
            </w:pPr>
            <w:r w:rsidRPr="00EA5FA7">
              <w:rPr>
                <w:rFonts w:ascii="Arial" w:hAnsi="Arial"/>
                <w:sz w:val="18"/>
              </w:rPr>
              <w:t>Maximum no. cells that can be served by an eNB. Value is 256.</w:t>
            </w:r>
          </w:p>
        </w:tc>
      </w:tr>
    </w:tbl>
    <w:p w:rsidR="00351902" w:rsidRPr="00EA5FA7" w:rsidRDefault="00351902" w:rsidP="00351902">
      <w:pPr>
        <w:rPr>
          <w:kern w:val="28"/>
        </w:rPr>
      </w:pPr>
    </w:p>
    <w:p w:rsidR="00351902" w:rsidRDefault="00351902" w:rsidP="003519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351902" w:rsidRPr="000E3192" w:rsidRDefault="00351902" w:rsidP="00351902">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9</w:t>
      </w:r>
      <w:r w:rsidRPr="000E3192">
        <w:rPr>
          <w:rFonts w:ascii="Arial" w:hAnsi="Arial"/>
          <w:sz w:val="24"/>
          <w:lang w:eastAsia="en-GB"/>
        </w:rPr>
        <w:t>.2.1.11</w:t>
      </w:r>
      <w:r w:rsidRPr="000E3192">
        <w:rPr>
          <w:rFonts w:ascii="Arial" w:hAnsi="Arial"/>
          <w:sz w:val="24"/>
          <w:lang w:eastAsia="en-GB"/>
        </w:rPr>
        <w:tab/>
        <w:t>GNB-CU CONFIGURATION UPDATE ACKNOWLEDGE</w:t>
      </w:r>
    </w:p>
    <w:p w:rsidR="00351902" w:rsidRPr="000E3192" w:rsidRDefault="00351902" w:rsidP="00351902">
      <w:pPr>
        <w:overflowPunct w:val="0"/>
        <w:autoSpaceDE w:val="0"/>
        <w:autoSpaceDN w:val="0"/>
        <w:adjustRightInd w:val="0"/>
        <w:textAlignment w:val="baseline"/>
        <w:rPr>
          <w:lang w:eastAsia="en-GB"/>
        </w:rPr>
      </w:pPr>
      <w:r w:rsidRPr="000E3192">
        <w:rPr>
          <w:lang w:eastAsia="en-GB"/>
        </w:rPr>
        <w:t>This message is sent by a gNB-DU to a gNB-CU to acknowledge update of information associated to an F1-C interface instance.</w:t>
      </w:r>
    </w:p>
    <w:p w:rsidR="00351902" w:rsidRPr="000E3192" w:rsidRDefault="00351902" w:rsidP="00351902">
      <w:pPr>
        <w:keepLines/>
        <w:overflowPunct w:val="0"/>
        <w:autoSpaceDE w:val="0"/>
        <w:autoSpaceDN w:val="0"/>
        <w:adjustRightInd w:val="0"/>
        <w:ind w:left="1135" w:hanging="851"/>
        <w:textAlignment w:val="baseline"/>
        <w:rPr>
          <w:lang w:eastAsia="en-GB"/>
        </w:rPr>
      </w:pPr>
      <w:r w:rsidRPr="000E3192">
        <w:rPr>
          <w:lang w:eastAsia="en-GB"/>
        </w:rPr>
        <w:t>NOTE:</w:t>
      </w:r>
      <w:r w:rsidRPr="000E3192">
        <w:rPr>
          <w:lang w:eastAsia="en-GB"/>
        </w:rPr>
        <w:tab/>
        <w:t>If F1-C signalling transport is shared among several F1-C interface instance, this message may transfer updated information associated to several F1-C interface instances.</w:t>
      </w:r>
    </w:p>
    <w:p w:rsidR="00351902" w:rsidRPr="000E3192" w:rsidRDefault="00351902" w:rsidP="00351902">
      <w:pPr>
        <w:overflowPunct w:val="0"/>
        <w:autoSpaceDE w:val="0"/>
        <w:autoSpaceDN w:val="0"/>
        <w:adjustRightInd w:val="0"/>
        <w:textAlignment w:val="baseline"/>
        <w:rPr>
          <w:rFonts w:eastAsia="Batang"/>
          <w:lang w:eastAsia="en-GB"/>
        </w:rPr>
      </w:pPr>
      <w:r w:rsidRPr="000E3192">
        <w:rPr>
          <w:lang w:eastAsia="en-GB"/>
        </w:rPr>
        <w:t xml:space="preserve">Direction: gNB-DU </w:t>
      </w:r>
      <w:r w:rsidRPr="000E3192">
        <w:rPr>
          <w:lang w:eastAsia="en-GB"/>
        </w:rPr>
        <w:sym w:font="Symbol" w:char="F0AE"/>
      </w:r>
      <w:r w:rsidRPr="000E3192">
        <w:rPr>
          <w:lang w:eastAsia="en-GB"/>
        </w:rPr>
        <w:t xml:space="preserve"> gNB-CU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351902" w:rsidRPr="000E3192" w:rsidTr="00351902">
        <w:tc>
          <w:tcPr>
            <w:tcW w:w="2204"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IE/Group Name</w:t>
            </w:r>
          </w:p>
        </w:tc>
        <w:tc>
          <w:tcPr>
            <w:tcW w:w="1080"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Presence</w:t>
            </w:r>
          </w:p>
        </w:tc>
        <w:tc>
          <w:tcPr>
            <w:tcW w:w="1980"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Range</w:t>
            </w:r>
          </w:p>
        </w:tc>
        <w:tc>
          <w:tcPr>
            <w:tcW w:w="1406"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IE type and reference</w:t>
            </w:r>
          </w:p>
        </w:tc>
        <w:tc>
          <w:tcPr>
            <w:tcW w:w="1654"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Semantics description</w:t>
            </w:r>
          </w:p>
        </w:tc>
        <w:tc>
          <w:tcPr>
            <w:tcW w:w="1080"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cs="Arial"/>
                <w:b/>
                <w:bCs/>
                <w:sz w:val="18"/>
                <w:szCs w:val="18"/>
                <w:lang w:eastAsia="ja-JP"/>
              </w:rPr>
            </w:pPr>
            <w:r w:rsidRPr="000E3192">
              <w:rPr>
                <w:rFonts w:ascii="Arial" w:hAnsi="Arial" w:cs="Arial"/>
                <w:b/>
                <w:bCs/>
                <w:sz w:val="18"/>
                <w:szCs w:val="18"/>
                <w:lang w:eastAsia="ja-JP"/>
              </w:rPr>
              <w:t>Criticality</w:t>
            </w:r>
          </w:p>
        </w:tc>
        <w:tc>
          <w:tcPr>
            <w:tcW w:w="1137"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cs="Arial"/>
                <w:bCs/>
                <w:sz w:val="18"/>
                <w:szCs w:val="18"/>
                <w:lang w:eastAsia="ja-JP"/>
              </w:rPr>
            </w:pPr>
            <w:r w:rsidRPr="000E3192">
              <w:rPr>
                <w:rFonts w:ascii="Arial" w:hAnsi="Arial" w:cs="Arial"/>
                <w:b/>
                <w:bCs/>
                <w:sz w:val="18"/>
                <w:szCs w:val="18"/>
                <w:lang w:eastAsia="ja-JP"/>
              </w:rPr>
              <w:t>Assigned Criticality</w:t>
            </w:r>
          </w:p>
        </w:tc>
      </w:tr>
      <w:tr w:rsidR="00351902" w:rsidRPr="000E3192" w:rsidTr="00351902">
        <w:tc>
          <w:tcPr>
            <w:tcW w:w="2204"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Message Type</w:t>
            </w:r>
          </w:p>
        </w:tc>
        <w:tc>
          <w:tcPr>
            <w:tcW w:w="1080"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9.3.1.1</w:t>
            </w:r>
          </w:p>
        </w:tc>
        <w:tc>
          <w:tcPr>
            <w:tcW w:w="1654"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351902" w:rsidRPr="000E3192" w:rsidTr="00351902">
        <w:tc>
          <w:tcPr>
            <w:tcW w:w="2204"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Transaction ID</w:t>
            </w:r>
          </w:p>
        </w:tc>
        <w:tc>
          <w:tcPr>
            <w:tcW w:w="1080"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M</w:t>
            </w:r>
          </w:p>
        </w:tc>
        <w:tc>
          <w:tcPr>
            <w:tcW w:w="1980"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p>
        </w:tc>
        <w:tc>
          <w:tcPr>
            <w:tcW w:w="1406"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r w:rsidRPr="000E3192">
              <w:rPr>
                <w:rFonts w:ascii="Arial" w:hAnsi="Arial"/>
                <w:sz w:val="18"/>
                <w:lang w:eastAsia="ja-JP"/>
              </w:rPr>
              <w:t>9.3.1.23</w:t>
            </w:r>
          </w:p>
        </w:tc>
        <w:tc>
          <w:tcPr>
            <w:tcW w:w="1654"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ja-JP"/>
              </w:rPr>
            </w:pPr>
          </w:p>
        </w:tc>
        <w:tc>
          <w:tcPr>
            <w:tcW w:w="1080"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Cells Failed to be Activated List</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List of cells which are failed to be activated</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&gt;Cells Failed to be Activated Item</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reject</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 xml:space="preserve">gNB-CU TNL Association Setup List </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Setup Item IEs</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b/>
                <w:sz w:val="18"/>
                <w:szCs w:val="18"/>
                <w:lang w:eastAsia="ja-JP"/>
              </w:rPr>
            </w:pPr>
            <w:r w:rsidRPr="000E3192">
              <w:rPr>
                <w:rFonts w:ascii="Arial" w:hAnsi="Arial" w:cs="Arial"/>
                <w:b/>
                <w:sz w:val="18"/>
                <w:szCs w:val="18"/>
                <w:lang w:eastAsia="ja-JP"/>
              </w:rPr>
              <w:t>gNB-CU TNL Association Failed to Setup List</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100" w:left="200"/>
              <w:textAlignment w:val="baseline"/>
              <w:rPr>
                <w:rFonts w:ascii="Arial" w:hAnsi="Arial" w:cs="Arial"/>
                <w:b/>
                <w:sz w:val="18"/>
                <w:szCs w:val="18"/>
                <w:lang w:eastAsia="ja-JP"/>
              </w:rPr>
            </w:pPr>
            <w:r w:rsidRPr="000E3192">
              <w:rPr>
                <w:rFonts w:ascii="Arial" w:hAnsi="Arial" w:cs="Arial"/>
                <w:b/>
                <w:sz w:val="18"/>
                <w:szCs w:val="18"/>
                <w:lang w:eastAsia="ja-JP"/>
              </w:rPr>
              <w:t>&gt;gNB-CU TNL Association Failed To Setup Item IEs</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1..&lt;maxnoofTNLAssociations&gt;</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ignore</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CP Transport Layer Address</w:t>
            </w:r>
          </w:p>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9.3.2.4</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Transport Layer Address of the gNB-CU</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&gt;&gt;Cause</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b/>
                <w:sz w:val="18"/>
                <w:szCs w:val="18"/>
                <w:lang w:eastAsia="zh-CN"/>
              </w:rPr>
              <w: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0..1</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 xml:space="preserve">List of UEs unable to receive </w:t>
            </w:r>
            <w:r w:rsidRPr="000E3192">
              <w:rPr>
                <w:rFonts w:ascii="Arial" w:hAnsi="Arial" w:cs="Arial"/>
                <w:sz w:val="18"/>
                <w:szCs w:val="18"/>
                <w:lang w:eastAsia="zh-CN"/>
              </w:rPr>
              <w:t>s</w:t>
            </w:r>
            <w:r w:rsidRPr="000E3192">
              <w:rPr>
                <w:rFonts w:ascii="Arial" w:hAnsi="Arial" w:cs="Arial"/>
                <w:sz w:val="18"/>
                <w:szCs w:val="18"/>
                <w:lang w:eastAsia="ja-JP"/>
              </w:rPr>
              <w:t xml:space="preserve">ystem </w:t>
            </w:r>
            <w:r w:rsidRPr="000E3192">
              <w:rPr>
                <w:rFonts w:ascii="Arial" w:hAnsi="Arial" w:cs="Arial"/>
                <w:sz w:val="18"/>
                <w:szCs w:val="18"/>
                <w:lang w:eastAsia="zh-CN"/>
              </w:rPr>
              <w:t>i</w:t>
            </w:r>
            <w:r w:rsidRPr="000E3192">
              <w:rPr>
                <w:rFonts w:ascii="Arial" w:hAnsi="Arial" w:cs="Arial"/>
                <w:sz w:val="18"/>
                <w:szCs w:val="18"/>
                <w:lang w:eastAsia="ja-JP"/>
              </w:rPr>
              <w:t>nformation from broadcast</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351902" w:rsidRPr="000E3192" w:rsidTr="00351902">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100" w:left="200"/>
              <w:textAlignment w:val="baseline"/>
              <w:rPr>
                <w:rFonts w:ascii="Arial" w:hAnsi="Arial" w:cs="Arial"/>
                <w:b/>
                <w:sz w:val="18"/>
                <w:szCs w:val="18"/>
                <w:lang w:eastAsia="zh-CN"/>
              </w:rPr>
            </w:pPr>
            <w:r w:rsidRPr="000E3192">
              <w:rPr>
                <w:rFonts w:ascii="Arial" w:hAnsi="Arial" w:cs="Arial"/>
                <w:b/>
                <w:sz w:val="18"/>
                <w:szCs w:val="18"/>
                <w:lang w:eastAsia="ja-JP"/>
              </w:rPr>
              <w:t>&gt;Dedicated SI Delivery Needed UE List</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r w:rsidRPr="000E3192">
              <w:rPr>
                <w:rFonts w:ascii="Arial" w:hAnsi="Arial" w:cs="Arial"/>
                <w:i/>
                <w:sz w:val="18"/>
                <w:szCs w:val="18"/>
                <w:lang w:eastAsia="ja-JP"/>
              </w:rPr>
              <w:t>1 .. &lt;maxnoofUEIDs&gt;</w:t>
            </w: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ja-JP"/>
              </w:rPr>
            </w:pPr>
            <w:r w:rsidRPr="000E3192">
              <w:rPr>
                <w:rFonts w:ascii="Arial" w:hAnsi="Arial"/>
                <w:sz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351902" w:rsidRPr="000E3192" w:rsidTr="00351902">
        <w:trPr>
          <w:trHeight w:val="358"/>
        </w:trPr>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&gt;&gt;gNB-CU UE F1AP ID</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351902" w:rsidRPr="000E3192" w:rsidTr="00351902">
        <w:trPr>
          <w:trHeight w:val="358"/>
        </w:trPr>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ind w:leftChars="200" w:left="400"/>
              <w:textAlignment w:val="baseline"/>
              <w:rPr>
                <w:rFonts w:ascii="Arial" w:hAnsi="Arial" w:cs="Arial"/>
                <w:sz w:val="18"/>
                <w:szCs w:val="18"/>
                <w:lang w:eastAsia="ja-JP"/>
              </w:rPr>
            </w:pPr>
            <w:r w:rsidRPr="000E3192">
              <w:rPr>
                <w:rFonts w:ascii="Arial" w:hAnsi="Arial" w:cs="Arial"/>
                <w:sz w:val="18"/>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M</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w:t>
            </w:r>
          </w:p>
        </w:tc>
      </w:tr>
      <w:tr w:rsidR="00351902" w:rsidRPr="000E3192" w:rsidTr="00351902">
        <w:trPr>
          <w:trHeight w:val="358"/>
        </w:trPr>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textAlignment w:val="baseline"/>
              <w:rPr>
                <w:rFonts w:ascii="Arial" w:hAnsi="Arial" w:cs="Arial"/>
                <w:sz w:val="18"/>
                <w:szCs w:val="18"/>
                <w:lang w:eastAsia="ja-JP"/>
              </w:rPr>
            </w:pPr>
            <w:r w:rsidRPr="000E3192">
              <w:rPr>
                <w:rFonts w:ascii="Arial" w:hAnsi="Arial" w:cs="Arial"/>
                <w:noProof/>
                <w:sz w:val="18"/>
                <w:szCs w:val="18"/>
                <w:lang w:eastAsia="ja-JP"/>
              </w:rPr>
              <w:t>Transport Layer Address Info</w:t>
            </w: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zh-CN"/>
              </w:rPr>
            </w:pPr>
            <w:r w:rsidRPr="000E3192">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r w:rsidRPr="000E3192">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sz w:val="18"/>
                <w:lang w:eastAsia="zh-CN"/>
              </w:rPr>
            </w:pPr>
            <w:r w:rsidRPr="000E3192">
              <w:rPr>
                <w:rFonts w:ascii="Arial" w:hAnsi="Arial"/>
                <w:sz w:val="18"/>
                <w:lang w:eastAsia="zh-CN"/>
              </w:rPr>
              <w:t>ignore</w:t>
            </w:r>
          </w:p>
        </w:tc>
      </w:tr>
      <w:tr w:rsidR="00351902" w:rsidRPr="000E3192" w:rsidTr="00351902">
        <w:trPr>
          <w:trHeight w:val="358"/>
          <w:ins w:id="107" w:author="Huawei" w:date="2021-01-05T19:14:00Z"/>
        </w:trPr>
        <w:tc>
          <w:tcPr>
            <w:tcW w:w="220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overflowPunct w:val="0"/>
              <w:autoSpaceDE w:val="0"/>
              <w:autoSpaceDN w:val="0"/>
              <w:adjustRightInd w:val="0"/>
              <w:textAlignment w:val="baseline"/>
              <w:rPr>
                <w:ins w:id="108" w:author="Huawei" w:date="2021-01-05T19:14:00Z"/>
                <w:rFonts w:ascii="Arial" w:eastAsiaTheme="minorEastAsia" w:hAnsi="Arial" w:cs="Arial"/>
                <w:noProof/>
                <w:sz w:val="18"/>
                <w:szCs w:val="18"/>
                <w:lang w:eastAsia="zh-CN"/>
              </w:rPr>
            </w:pPr>
            <w:ins w:id="109" w:author="Huawei" w:date="2021-01-11T16:35:00Z">
              <w:r>
                <w:rPr>
                  <w:rFonts w:ascii="Arial" w:eastAsiaTheme="minorEastAsia" w:hAnsi="Arial" w:cs="Arial"/>
                  <w:noProof/>
                  <w:sz w:val="18"/>
                  <w:szCs w:val="18"/>
                  <w:lang w:eastAsia="zh-CN"/>
                </w:rPr>
                <w:t xml:space="preserve">Agreed </w:t>
              </w:r>
            </w:ins>
            <w:ins w:id="110" w:author="Huawei" w:date="2021-01-05T19:14:00Z">
              <w:r>
                <w:rPr>
                  <w:rFonts w:ascii="Arial" w:eastAsiaTheme="minorEastAsia" w:hAnsi="Arial" w:cs="Arial"/>
                  <w:noProof/>
                  <w:sz w:val="18"/>
                  <w:szCs w:val="18"/>
                  <w:lang w:eastAsia="zh-CN"/>
                </w:rPr>
                <w:t xml:space="preserve">Coverage Modificaton </w:t>
              </w:r>
            </w:ins>
            <w:ins w:id="111" w:author="Huawei" w:date="2021-04-26T10:00:00Z">
              <w:r>
                <w:rPr>
                  <w:rFonts w:ascii="Arial" w:eastAsiaTheme="minorEastAsia" w:hAnsi="Arial" w:cs="Arial"/>
                  <w:noProof/>
                  <w:sz w:val="18"/>
                  <w:szCs w:val="18"/>
                  <w:lang w:eastAsia="zh-CN"/>
                </w:rPr>
                <w:t>List</w:t>
              </w:r>
            </w:ins>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ins w:id="112" w:author="Huawei" w:date="2021-01-05T19:14:00Z"/>
                <w:rFonts w:ascii="Arial" w:hAnsi="Arial" w:cs="Arial"/>
                <w:sz w:val="18"/>
                <w:szCs w:val="18"/>
                <w:lang w:eastAsia="zh-CN"/>
              </w:rPr>
            </w:pPr>
            <w:ins w:id="113" w:author="Huawei" w:date="2021-01-05T19:15:00Z">
              <w:r>
                <w:rPr>
                  <w:rFonts w:ascii="Arial" w:eastAsiaTheme="minorEastAsia" w:hAnsi="Arial"/>
                  <w:noProof/>
                  <w:sz w:val="18"/>
                  <w:lang w:eastAsia="zh-CN"/>
                </w:rPr>
                <w:t>O</w:t>
              </w:r>
            </w:ins>
          </w:p>
        </w:tc>
        <w:tc>
          <w:tcPr>
            <w:tcW w:w="19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ins w:id="114" w:author="Huawei" w:date="2021-01-05T19:14:00Z"/>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ins w:id="115" w:author="Huawei" w:date="2021-01-05T19:14:00Z"/>
                <w:rFonts w:ascii="Arial" w:hAnsi="Arial" w:cs="Arial"/>
                <w:noProof/>
                <w:sz w:val="18"/>
                <w:szCs w:val="18"/>
                <w:lang w:eastAsia="ja-JP"/>
              </w:rPr>
            </w:pPr>
            <w:ins w:id="116" w:author="Huawei" w:date="2021-04-26T10:01:00Z">
              <w:r w:rsidRPr="00AE0383">
                <w:rPr>
                  <w:rFonts w:ascii="Arial" w:hAnsi="Arial"/>
                  <w:noProof/>
                  <w:sz w:val="18"/>
                  <w:lang w:eastAsia="zh-CN"/>
                </w:rPr>
                <w:t>9.3.1.</w:t>
              </w:r>
              <w:r>
                <w:rPr>
                  <w:rFonts w:ascii="Arial" w:hAnsi="Arial"/>
                  <w:noProof/>
                  <w:sz w:val="18"/>
                  <w:lang w:eastAsia="zh-CN"/>
                </w:rPr>
                <w:t>z</w:t>
              </w:r>
            </w:ins>
          </w:p>
        </w:tc>
        <w:tc>
          <w:tcPr>
            <w:tcW w:w="1654"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textAlignment w:val="baseline"/>
              <w:rPr>
                <w:ins w:id="117" w:author="Huawei" w:date="2021-01-05T19:1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ins w:id="118" w:author="Huawei" w:date="2021-01-05T19:14:00Z"/>
                <w:rFonts w:ascii="Arial" w:hAnsi="Arial"/>
                <w:sz w:val="18"/>
                <w:lang w:eastAsia="ja-JP"/>
              </w:rPr>
            </w:pPr>
            <w:ins w:id="119" w:author="Huawei" w:date="2021-01-11T11:22:00Z">
              <w:r w:rsidRPr="000E3192">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keepNext/>
              <w:keepLines/>
              <w:overflowPunct w:val="0"/>
              <w:autoSpaceDE w:val="0"/>
              <w:autoSpaceDN w:val="0"/>
              <w:adjustRightInd w:val="0"/>
              <w:spacing w:after="0"/>
              <w:jc w:val="center"/>
              <w:textAlignment w:val="baseline"/>
              <w:rPr>
                <w:ins w:id="120" w:author="Huawei" w:date="2021-01-05T19:14:00Z"/>
                <w:rFonts w:ascii="Arial" w:hAnsi="Arial"/>
                <w:sz w:val="18"/>
                <w:lang w:eastAsia="zh-CN"/>
              </w:rPr>
            </w:pPr>
            <w:ins w:id="121" w:author="Huawei" w:date="2021-01-11T11:22:00Z">
              <w:r>
                <w:rPr>
                  <w:rFonts w:ascii="Arial" w:hAnsi="Arial"/>
                  <w:sz w:val="18"/>
                  <w:lang w:eastAsia="zh-CN"/>
                </w:rPr>
                <w:t>reject</w:t>
              </w:r>
            </w:ins>
          </w:p>
        </w:tc>
      </w:tr>
    </w:tbl>
    <w:p w:rsidR="00351902" w:rsidRPr="000E3192" w:rsidRDefault="00351902" w:rsidP="00351902">
      <w:pPr>
        <w:overflowPunct w:val="0"/>
        <w:autoSpaceDE w:val="0"/>
        <w:autoSpaceDN w:val="0"/>
        <w:adjustRightInd w:val="0"/>
        <w:textAlignment w:val="baseline"/>
        <w:rPr>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1902" w:rsidRPr="000E3192" w:rsidTr="00351902">
        <w:tc>
          <w:tcPr>
            <w:tcW w:w="3686"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Range bound</w:t>
            </w:r>
          </w:p>
        </w:tc>
        <w:tc>
          <w:tcPr>
            <w:tcW w:w="5670" w:type="dxa"/>
          </w:tcPr>
          <w:p w:rsidR="00351902" w:rsidRPr="000E3192" w:rsidRDefault="00351902" w:rsidP="00351902">
            <w:pPr>
              <w:keepNext/>
              <w:keepLines/>
              <w:overflowPunct w:val="0"/>
              <w:autoSpaceDE w:val="0"/>
              <w:autoSpaceDN w:val="0"/>
              <w:adjustRightInd w:val="0"/>
              <w:spacing w:after="0"/>
              <w:jc w:val="center"/>
              <w:textAlignment w:val="baseline"/>
              <w:rPr>
                <w:rFonts w:ascii="Arial" w:hAnsi="Arial"/>
                <w:b/>
                <w:sz w:val="18"/>
                <w:lang w:eastAsia="en-GB"/>
              </w:rPr>
            </w:pPr>
            <w:r w:rsidRPr="000E3192">
              <w:rPr>
                <w:rFonts w:ascii="Arial" w:hAnsi="Arial"/>
                <w:b/>
                <w:sz w:val="18"/>
                <w:lang w:eastAsia="en-GB"/>
              </w:rPr>
              <w:t>Explanation</w:t>
            </w:r>
          </w:p>
        </w:tc>
      </w:tr>
      <w:tr w:rsidR="00351902" w:rsidRPr="000E3192" w:rsidTr="00351902">
        <w:tc>
          <w:tcPr>
            <w:tcW w:w="3686"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maxCellingNBDU</w:t>
            </w:r>
          </w:p>
        </w:tc>
        <w:tc>
          <w:tcPr>
            <w:tcW w:w="5670"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cells that can be served by a gNB-DU. Value is 512.</w:t>
            </w:r>
          </w:p>
        </w:tc>
      </w:tr>
      <w:tr w:rsidR="00351902" w:rsidRPr="000E3192" w:rsidTr="00351902">
        <w:tc>
          <w:tcPr>
            <w:tcW w:w="3686"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maxnoofTNLAssociations</w:t>
            </w:r>
          </w:p>
        </w:tc>
        <w:tc>
          <w:tcPr>
            <w:tcW w:w="5670"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en-GB"/>
              </w:rPr>
            </w:pPr>
            <w:r w:rsidRPr="000E3192">
              <w:rPr>
                <w:rFonts w:ascii="Arial" w:hAnsi="Arial"/>
                <w:sz w:val="18"/>
                <w:lang w:eastAsia="en-GB"/>
              </w:rPr>
              <w:t>Maximum no. of TNL Associations between the gNB-CU and the gNB-DU. Value is 32.</w:t>
            </w:r>
          </w:p>
        </w:tc>
      </w:tr>
      <w:tr w:rsidR="00351902" w:rsidRPr="000E3192" w:rsidTr="00351902">
        <w:tc>
          <w:tcPr>
            <w:tcW w:w="3686"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maxnoofUEIDs</w:t>
            </w:r>
          </w:p>
        </w:tc>
        <w:tc>
          <w:tcPr>
            <w:tcW w:w="5670" w:type="dxa"/>
          </w:tcPr>
          <w:p w:rsidR="00351902" w:rsidRPr="000E3192" w:rsidRDefault="00351902" w:rsidP="00351902">
            <w:pPr>
              <w:keepNext/>
              <w:keepLines/>
              <w:overflowPunct w:val="0"/>
              <w:autoSpaceDE w:val="0"/>
              <w:autoSpaceDN w:val="0"/>
              <w:adjustRightInd w:val="0"/>
              <w:spacing w:after="0"/>
              <w:textAlignment w:val="baseline"/>
              <w:rPr>
                <w:rFonts w:ascii="Arial" w:hAnsi="Arial"/>
                <w:sz w:val="18"/>
                <w:lang w:eastAsia="zh-CN"/>
              </w:rPr>
            </w:pPr>
            <w:r w:rsidRPr="000E3192">
              <w:rPr>
                <w:rFonts w:ascii="Arial" w:hAnsi="Arial"/>
                <w:sz w:val="18"/>
                <w:lang w:eastAsia="zh-CN"/>
              </w:rPr>
              <w:t>Maximum no. of UEs that can be served by a gNB-DU. Value is 65536.</w:t>
            </w:r>
          </w:p>
        </w:tc>
      </w:tr>
    </w:tbl>
    <w:p w:rsidR="00351902" w:rsidRPr="000E3192" w:rsidRDefault="00351902" w:rsidP="00351902">
      <w:pPr>
        <w:overflowPunct w:val="0"/>
        <w:autoSpaceDE w:val="0"/>
        <w:autoSpaceDN w:val="0"/>
        <w:adjustRightInd w:val="0"/>
        <w:textAlignment w:val="baseline"/>
        <w:rPr>
          <w:kern w:val="28"/>
          <w:lang w:eastAsia="en-GB"/>
        </w:rPr>
      </w:pPr>
    </w:p>
    <w:p w:rsidR="00351902" w:rsidRDefault="00351902" w:rsidP="003519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next change</w:t>
      </w:r>
    </w:p>
    <w:p w:rsidR="00351902" w:rsidRDefault="00351902" w:rsidP="00351902">
      <w:pPr>
        <w:rPr>
          <w:ins w:id="122" w:author="Huawei" w:date="2021-01-05T18:47:00Z"/>
          <w:rFonts w:eastAsia="SimSun"/>
          <w:lang w:eastAsia="zh-CN"/>
        </w:rPr>
      </w:pPr>
    </w:p>
    <w:p w:rsidR="00351902" w:rsidRPr="006D0EC5" w:rsidRDefault="00351902" w:rsidP="00351902">
      <w:pPr>
        <w:keepNext/>
        <w:keepLines/>
        <w:overflowPunct w:val="0"/>
        <w:autoSpaceDE w:val="0"/>
        <w:autoSpaceDN w:val="0"/>
        <w:adjustRightInd w:val="0"/>
        <w:spacing w:before="120"/>
        <w:ind w:left="1418" w:hanging="1418"/>
        <w:textAlignment w:val="baseline"/>
        <w:outlineLvl w:val="3"/>
        <w:rPr>
          <w:ins w:id="123" w:author="Huawei" w:date="2021-01-05T18:56:00Z"/>
          <w:rFonts w:ascii="Arial" w:hAnsi="Arial"/>
          <w:sz w:val="24"/>
          <w:lang w:eastAsia="en-GB"/>
        </w:rPr>
      </w:pPr>
      <w:bookmarkStart w:id="124" w:name="_Toc20955914"/>
      <w:bookmarkStart w:id="125" w:name="_Toc29893032"/>
      <w:bookmarkStart w:id="126" w:name="_Toc36556969"/>
      <w:bookmarkStart w:id="127" w:name="_Toc45832417"/>
      <w:bookmarkStart w:id="128" w:name="_Toc51763697"/>
      <w:bookmarkStart w:id="129" w:name="_Toc52132035"/>
      <w:ins w:id="130" w:author="Huawei" w:date="2021-01-05T18:56:00Z">
        <w:r w:rsidRPr="006D0EC5">
          <w:rPr>
            <w:rFonts w:ascii="Arial" w:hAnsi="Arial"/>
            <w:sz w:val="24"/>
            <w:lang w:eastAsia="en-GB"/>
          </w:rPr>
          <w:t>9.3.1.</w:t>
        </w:r>
      </w:ins>
      <w:ins w:id="131" w:author="Huawei" w:date="2021-01-05T18:57:00Z">
        <w:r>
          <w:rPr>
            <w:rFonts w:ascii="Arial" w:hAnsi="Arial"/>
            <w:sz w:val="24"/>
            <w:lang w:eastAsia="en-GB"/>
          </w:rPr>
          <w:t>x</w:t>
        </w:r>
      </w:ins>
      <w:ins w:id="132" w:author="Huawei" w:date="2021-01-05T18:56:00Z">
        <w:r w:rsidRPr="006D0EC5">
          <w:rPr>
            <w:rFonts w:ascii="Arial" w:hAnsi="Arial"/>
            <w:sz w:val="24"/>
            <w:lang w:eastAsia="en-GB"/>
          </w:rPr>
          <w:tab/>
        </w:r>
      </w:ins>
      <w:bookmarkEnd w:id="124"/>
      <w:bookmarkEnd w:id="125"/>
      <w:bookmarkEnd w:id="126"/>
      <w:bookmarkEnd w:id="127"/>
      <w:bookmarkEnd w:id="128"/>
      <w:bookmarkEnd w:id="129"/>
      <w:ins w:id="133" w:author="Huawei" w:date="2021-01-11T16:36:00Z">
        <w:r w:rsidRPr="00157999">
          <w:rPr>
            <w:rFonts w:ascii="Arial" w:hAnsi="Arial"/>
            <w:sz w:val="24"/>
            <w:lang w:eastAsia="en-GB"/>
          </w:rPr>
          <w:t xml:space="preserve">Recommended </w:t>
        </w:r>
      </w:ins>
      <w:ins w:id="134" w:author="Huawei" w:date="2021-01-05T18:57:00Z">
        <w:r w:rsidRPr="006D0EC5">
          <w:rPr>
            <w:rFonts w:ascii="Arial" w:hAnsi="Arial"/>
            <w:sz w:val="24"/>
            <w:lang w:eastAsia="en-GB"/>
          </w:rPr>
          <w:t>Coverage Modification</w:t>
        </w:r>
        <w:r>
          <w:rPr>
            <w:rFonts w:ascii="Arial" w:hAnsi="Arial"/>
            <w:sz w:val="24"/>
            <w:lang w:eastAsia="en-GB"/>
          </w:rPr>
          <w:t xml:space="preserve"> List</w:t>
        </w:r>
      </w:ins>
    </w:p>
    <w:p w:rsidR="00351902" w:rsidRPr="006D0EC5" w:rsidRDefault="00351902" w:rsidP="00351902">
      <w:pPr>
        <w:overflowPunct w:val="0"/>
        <w:autoSpaceDE w:val="0"/>
        <w:autoSpaceDN w:val="0"/>
        <w:adjustRightInd w:val="0"/>
        <w:textAlignment w:val="baseline"/>
        <w:rPr>
          <w:ins w:id="135" w:author="Huawei" w:date="2021-01-05T18:56:00Z"/>
          <w:lang w:eastAsia="en-GB"/>
        </w:rPr>
      </w:pPr>
      <w:ins w:id="136" w:author="Huawei" w:date="2021-01-05T18:57:00Z">
        <w:r>
          <w:rPr>
            <w:lang w:eastAsia="en-GB"/>
          </w:rPr>
          <w:t xml:space="preserve">This IE includes information on detected coverage issues and optional </w:t>
        </w:r>
      </w:ins>
      <w:ins w:id="137" w:author="Huawei" w:date="2021-04-26T10:02:00Z">
        <w:r>
          <w:rPr>
            <w:lang w:eastAsia="en-GB"/>
          </w:rPr>
          <w:t>recommended coverage modification</w:t>
        </w:r>
      </w:ins>
      <w:ins w:id="138" w:author="Huawei" w:date="2021-04-26T10:04:00Z">
        <w:r>
          <w:rPr>
            <w:lang w:eastAsia="en-GB"/>
          </w:rPr>
          <w:t>s</w:t>
        </w:r>
      </w:ins>
      <w:ins w:id="139" w:author="Huawei" w:date="2021-01-05T18:56:00Z">
        <w:r w:rsidRPr="006D0EC5">
          <w:rPr>
            <w:lang w:eastAsia="en-GB"/>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1902" w:rsidRPr="00EA5FA7" w:rsidTr="00351902">
        <w:trPr>
          <w:ins w:id="140" w:author="Huawei" w:date="2021-01-05T19:02:00Z"/>
        </w:trPr>
        <w:tc>
          <w:tcPr>
            <w:tcW w:w="2448" w:type="dxa"/>
          </w:tcPr>
          <w:p w:rsidR="00351902" w:rsidRPr="00EA5FA7" w:rsidRDefault="00351902" w:rsidP="00351902">
            <w:pPr>
              <w:pStyle w:val="TAH"/>
              <w:rPr>
                <w:ins w:id="141" w:author="Huawei" w:date="2021-01-05T19:02:00Z"/>
                <w:rFonts w:eastAsia="SimSun"/>
                <w:lang w:eastAsia="ja-JP"/>
              </w:rPr>
            </w:pPr>
            <w:ins w:id="142" w:author="Huawei" w:date="2021-01-05T19:02:00Z">
              <w:r w:rsidRPr="00EA5FA7">
                <w:rPr>
                  <w:rFonts w:eastAsia="SimSun"/>
                  <w:lang w:eastAsia="ja-JP"/>
                </w:rPr>
                <w:t>IE/Group Name</w:t>
              </w:r>
            </w:ins>
          </w:p>
        </w:tc>
        <w:tc>
          <w:tcPr>
            <w:tcW w:w="1080" w:type="dxa"/>
          </w:tcPr>
          <w:p w:rsidR="00351902" w:rsidRPr="00EA5FA7" w:rsidRDefault="00351902" w:rsidP="00351902">
            <w:pPr>
              <w:pStyle w:val="TAH"/>
              <w:rPr>
                <w:ins w:id="143" w:author="Huawei" w:date="2021-01-05T19:02:00Z"/>
                <w:rFonts w:eastAsia="SimSun"/>
                <w:lang w:eastAsia="ja-JP"/>
              </w:rPr>
            </w:pPr>
            <w:ins w:id="144" w:author="Huawei" w:date="2021-01-05T19:02:00Z">
              <w:r w:rsidRPr="00EA5FA7">
                <w:rPr>
                  <w:rFonts w:eastAsia="SimSun"/>
                  <w:lang w:eastAsia="ja-JP"/>
                </w:rPr>
                <w:t>Presence</w:t>
              </w:r>
            </w:ins>
          </w:p>
        </w:tc>
        <w:tc>
          <w:tcPr>
            <w:tcW w:w="1440" w:type="dxa"/>
          </w:tcPr>
          <w:p w:rsidR="00351902" w:rsidRPr="00EA5FA7" w:rsidRDefault="00351902" w:rsidP="00351902">
            <w:pPr>
              <w:pStyle w:val="TAH"/>
              <w:rPr>
                <w:ins w:id="145" w:author="Huawei" w:date="2021-01-05T19:02:00Z"/>
                <w:rFonts w:eastAsia="SimSun"/>
                <w:lang w:eastAsia="ja-JP"/>
              </w:rPr>
            </w:pPr>
            <w:ins w:id="146" w:author="Huawei" w:date="2021-01-05T19:02:00Z">
              <w:r w:rsidRPr="00EA5FA7">
                <w:rPr>
                  <w:rFonts w:eastAsia="SimSun"/>
                  <w:lang w:eastAsia="ja-JP"/>
                </w:rPr>
                <w:t>Range</w:t>
              </w:r>
            </w:ins>
          </w:p>
        </w:tc>
        <w:tc>
          <w:tcPr>
            <w:tcW w:w="1872" w:type="dxa"/>
          </w:tcPr>
          <w:p w:rsidR="00351902" w:rsidRPr="00EA5FA7" w:rsidRDefault="00351902" w:rsidP="00351902">
            <w:pPr>
              <w:pStyle w:val="TAH"/>
              <w:rPr>
                <w:ins w:id="147" w:author="Huawei" w:date="2021-01-05T19:02:00Z"/>
                <w:rFonts w:eastAsia="SimSun"/>
                <w:lang w:eastAsia="ja-JP"/>
              </w:rPr>
            </w:pPr>
            <w:ins w:id="148" w:author="Huawei" w:date="2021-01-05T19:02:00Z">
              <w:r w:rsidRPr="00EA5FA7">
                <w:rPr>
                  <w:rFonts w:eastAsia="SimSun"/>
                  <w:lang w:eastAsia="ja-JP"/>
                </w:rPr>
                <w:t>IE type and reference</w:t>
              </w:r>
            </w:ins>
          </w:p>
        </w:tc>
        <w:tc>
          <w:tcPr>
            <w:tcW w:w="2880" w:type="dxa"/>
          </w:tcPr>
          <w:p w:rsidR="00351902" w:rsidRPr="00EA5FA7" w:rsidRDefault="00351902" w:rsidP="00351902">
            <w:pPr>
              <w:pStyle w:val="TAH"/>
              <w:rPr>
                <w:ins w:id="149" w:author="Huawei" w:date="2021-01-05T19:02:00Z"/>
                <w:rFonts w:eastAsia="SimSun"/>
                <w:lang w:eastAsia="ja-JP"/>
              </w:rPr>
            </w:pPr>
            <w:ins w:id="150" w:author="Huawei" w:date="2021-01-05T19:02:00Z">
              <w:r w:rsidRPr="00EA5FA7">
                <w:rPr>
                  <w:rFonts w:eastAsia="SimSun"/>
                  <w:lang w:eastAsia="ja-JP"/>
                </w:rPr>
                <w:t>Semantics description</w:t>
              </w:r>
            </w:ins>
          </w:p>
        </w:tc>
      </w:tr>
      <w:tr w:rsidR="00351902" w:rsidRPr="00EA5FA7" w:rsidTr="00351902">
        <w:trPr>
          <w:ins w:id="151" w:author="Huawei" w:date="2021-01-11T11:20:00Z"/>
        </w:trPr>
        <w:tc>
          <w:tcPr>
            <w:tcW w:w="2448" w:type="dxa"/>
          </w:tcPr>
          <w:p w:rsidR="00351902" w:rsidRPr="00256DDA" w:rsidRDefault="00351902" w:rsidP="00351902">
            <w:pPr>
              <w:pStyle w:val="TAL"/>
              <w:rPr>
                <w:ins w:id="152" w:author="Huawei" w:date="2021-01-11T11:20:00Z"/>
                <w:rFonts w:eastAsia="SimSun"/>
                <w:b/>
                <w:lang w:eastAsia="ja-JP"/>
              </w:rPr>
            </w:pPr>
            <w:ins w:id="153" w:author="Huawei" w:date="2021-01-11T16:36:00Z">
              <w:r>
                <w:rPr>
                  <w:rFonts w:eastAsia="Malgun Gothic"/>
                  <w:b/>
                  <w:lang w:eastAsia="ko-KR"/>
                </w:rPr>
                <w:t xml:space="preserve">Recommended </w:t>
              </w:r>
            </w:ins>
            <w:ins w:id="154" w:author="Huawei" w:date="2021-01-11T11:21:00Z">
              <w:r w:rsidRPr="00256DDA">
                <w:rPr>
                  <w:rFonts w:eastAsia="SimSun"/>
                  <w:b/>
                  <w:lang w:eastAsia="ja-JP"/>
                </w:rPr>
                <w:t>Coverage Modif</w:t>
              </w:r>
            </w:ins>
            <w:ins w:id="155" w:author="Huawei" w:date="2021-01-11T11:25:00Z">
              <w:r w:rsidRPr="00256DDA">
                <w:rPr>
                  <w:rFonts w:eastAsia="SimSun"/>
                  <w:b/>
                  <w:lang w:eastAsia="ja-JP"/>
                </w:rPr>
                <w:t>i</w:t>
              </w:r>
            </w:ins>
            <w:ins w:id="156" w:author="Huawei" w:date="2021-01-11T11:21:00Z">
              <w:r w:rsidRPr="00256DDA">
                <w:rPr>
                  <w:rFonts w:eastAsia="SimSun"/>
                  <w:b/>
                  <w:lang w:eastAsia="ja-JP"/>
                </w:rPr>
                <w:t xml:space="preserve">cation Item </w:t>
              </w:r>
            </w:ins>
          </w:p>
        </w:tc>
        <w:tc>
          <w:tcPr>
            <w:tcW w:w="1080" w:type="dxa"/>
          </w:tcPr>
          <w:p w:rsidR="00351902" w:rsidRPr="00EA5FA7" w:rsidRDefault="00351902" w:rsidP="00351902">
            <w:pPr>
              <w:pStyle w:val="TAL"/>
              <w:rPr>
                <w:ins w:id="157" w:author="Huawei" w:date="2021-01-11T11:20:00Z"/>
                <w:rFonts w:eastAsia="SimSun"/>
                <w:lang w:eastAsia="ja-JP"/>
              </w:rPr>
            </w:pPr>
          </w:p>
        </w:tc>
        <w:tc>
          <w:tcPr>
            <w:tcW w:w="1440" w:type="dxa"/>
          </w:tcPr>
          <w:p w:rsidR="00351902" w:rsidRPr="00EA5FA7" w:rsidRDefault="00351902" w:rsidP="00351902">
            <w:pPr>
              <w:pStyle w:val="TAL"/>
              <w:rPr>
                <w:ins w:id="158" w:author="Huawei" w:date="2021-01-11T11:20:00Z"/>
                <w:rFonts w:eastAsia="SimSun"/>
                <w:lang w:eastAsia="ja-JP"/>
              </w:rPr>
            </w:pPr>
            <w:ins w:id="159" w:author="Huawei" w:date="2021-01-11T16:18:00Z">
              <w:r>
                <w:rPr>
                  <w:rFonts w:eastAsia="SimSun"/>
                  <w:i/>
                  <w:lang w:eastAsia="zh-CN"/>
                </w:rPr>
                <w:t>0</w:t>
              </w:r>
              <w:r w:rsidRPr="00EA5FA7">
                <w:rPr>
                  <w:rFonts w:eastAsia="SimSun"/>
                  <w:i/>
                  <w:lang w:eastAsia="zh-CN"/>
                </w:rPr>
                <w:t>..</w:t>
              </w:r>
              <w:r w:rsidRPr="00256DDA">
                <w:rPr>
                  <w:rFonts w:eastAsia="SimSun"/>
                  <w:bCs/>
                  <w:i/>
                  <w:lang w:eastAsia="ja-JP"/>
                </w:rPr>
                <w:t xml:space="preserve"> </w:t>
              </w:r>
              <w:r w:rsidRPr="00256DDA">
                <w:rPr>
                  <w:rFonts w:cs="Arial"/>
                  <w:i/>
                  <w:szCs w:val="18"/>
                  <w:lang w:eastAsia="ja-JP"/>
                </w:rPr>
                <w:t>&lt;maxConfigItems&gt;</w:t>
              </w:r>
            </w:ins>
          </w:p>
        </w:tc>
        <w:tc>
          <w:tcPr>
            <w:tcW w:w="1872" w:type="dxa"/>
          </w:tcPr>
          <w:p w:rsidR="00351902" w:rsidRPr="00EA5FA7" w:rsidRDefault="00351902" w:rsidP="00351902">
            <w:pPr>
              <w:pStyle w:val="TAL"/>
              <w:rPr>
                <w:ins w:id="160" w:author="Huawei" w:date="2021-01-11T11:20:00Z"/>
                <w:rFonts w:eastAsia="SimSun"/>
                <w:lang w:eastAsia="ja-JP"/>
              </w:rPr>
            </w:pPr>
          </w:p>
        </w:tc>
        <w:tc>
          <w:tcPr>
            <w:tcW w:w="2880" w:type="dxa"/>
          </w:tcPr>
          <w:p w:rsidR="00351902" w:rsidRPr="00EA5FA7" w:rsidRDefault="00351902" w:rsidP="00351902">
            <w:pPr>
              <w:pStyle w:val="TAL"/>
              <w:rPr>
                <w:ins w:id="161" w:author="Huawei" w:date="2021-01-11T11:20:00Z"/>
                <w:rFonts w:eastAsia="SimSun"/>
                <w:lang w:eastAsia="ja-JP"/>
              </w:rPr>
            </w:pPr>
          </w:p>
        </w:tc>
      </w:tr>
      <w:tr w:rsidR="00351902" w:rsidRPr="00EA5FA7" w:rsidTr="00351902">
        <w:trPr>
          <w:ins w:id="162" w:author="Huawei" w:date="2021-01-11T11:24:00Z"/>
        </w:trPr>
        <w:tc>
          <w:tcPr>
            <w:tcW w:w="2448" w:type="dxa"/>
          </w:tcPr>
          <w:p w:rsidR="00351902" w:rsidRPr="006D0EC5" w:rsidRDefault="00351902" w:rsidP="00351902">
            <w:pPr>
              <w:pStyle w:val="TAL"/>
              <w:ind w:left="100"/>
              <w:rPr>
                <w:ins w:id="163" w:author="Huawei" w:date="2021-01-11T11:24:00Z"/>
                <w:noProof/>
                <w:lang w:eastAsia="zh-CN"/>
              </w:rPr>
            </w:pPr>
            <w:ins w:id="164" w:author="Huawei" w:date="2021-01-11T11:24:00Z">
              <w:r w:rsidRPr="00466C77">
                <w:rPr>
                  <w:noProof/>
                  <w:lang w:eastAsia="zh-CN"/>
                </w:rPr>
                <w:t>&gt;</w:t>
              </w:r>
              <w:r w:rsidRPr="006D0EC5">
                <w:rPr>
                  <w:noProof/>
                  <w:lang w:eastAsia="zh-CN"/>
                </w:rPr>
                <w:t xml:space="preserve">Coverage </w:t>
              </w:r>
              <w:r>
                <w:rPr>
                  <w:noProof/>
                  <w:lang w:eastAsia="zh-CN"/>
                </w:rPr>
                <w:t>Issue Information</w:t>
              </w:r>
            </w:ins>
          </w:p>
        </w:tc>
        <w:tc>
          <w:tcPr>
            <w:tcW w:w="1080" w:type="dxa"/>
          </w:tcPr>
          <w:p w:rsidR="00351902" w:rsidRPr="006D0EC5" w:rsidRDefault="00351902" w:rsidP="00351902">
            <w:pPr>
              <w:pStyle w:val="TAL"/>
              <w:rPr>
                <w:ins w:id="165" w:author="Huawei" w:date="2021-01-11T11:24:00Z"/>
                <w:noProof/>
                <w:lang w:eastAsia="zh-CN"/>
              </w:rPr>
            </w:pPr>
            <w:ins w:id="166" w:author="Huawei" w:date="2021-01-11T11:24:00Z">
              <w:r>
                <w:rPr>
                  <w:rFonts w:eastAsiaTheme="minorEastAsia" w:hint="eastAsia"/>
                  <w:lang w:eastAsia="zh-CN"/>
                </w:rPr>
                <w:t>O</w:t>
              </w:r>
            </w:ins>
          </w:p>
        </w:tc>
        <w:tc>
          <w:tcPr>
            <w:tcW w:w="1440" w:type="dxa"/>
          </w:tcPr>
          <w:p w:rsidR="00351902" w:rsidRPr="006D0EC5" w:rsidRDefault="00351902" w:rsidP="00351902">
            <w:pPr>
              <w:pStyle w:val="TAL"/>
              <w:rPr>
                <w:ins w:id="167" w:author="Huawei" w:date="2021-01-11T11:24:00Z"/>
                <w:noProof/>
                <w:lang w:eastAsia="zh-CN"/>
              </w:rPr>
            </w:pPr>
          </w:p>
        </w:tc>
        <w:tc>
          <w:tcPr>
            <w:tcW w:w="1872" w:type="dxa"/>
          </w:tcPr>
          <w:p w:rsidR="00351902" w:rsidRDefault="00351902" w:rsidP="00351902">
            <w:pPr>
              <w:pStyle w:val="TAL"/>
              <w:rPr>
                <w:ins w:id="168" w:author="Huawei" w:date="2021-01-11T11:24:00Z"/>
                <w:noProof/>
                <w:lang w:eastAsia="zh-CN"/>
              </w:rPr>
            </w:pPr>
            <w:ins w:id="169" w:author="Huawei" w:date="2021-01-11T11:24:00Z">
              <w:r w:rsidRPr="000E3192">
                <w:t xml:space="preserve">Coverage </w:t>
              </w:r>
              <w:r>
                <w:t>Issue Information 9.3.1.y</w:t>
              </w:r>
            </w:ins>
          </w:p>
        </w:tc>
        <w:tc>
          <w:tcPr>
            <w:tcW w:w="2880" w:type="dxa"/>
          </w:tcPr>
          <w:p w:rsidR="00351902" w:rsidRPr="006D0EC5" w:rsidRDefault="00351902" w:rsidP="00351902">
            <w:pPr>
              <w:pStyle w:val="TAL"/>
              <w:rPr>
                <w:ins w:id="170" w:author="Huawei" w:date="2021-01-11T11:24:00Z"/>
                <w:noProof/>
                <w:lang w:eastAsia="zh-CN"/>
              </w:rPr>
            </w:pPr>
          </w:p>
        </w:tc>
      </w:tr>
      <w:tr w:rsidR="00351902" w:rsidRPr="00EA5FA7" w:rsidTr="00351902">
        <w:trPr>
          <w:ins w:id="171" w:author="Huawei" w:date="2021-01-11T11:28:00Z"/>
        </w:trPr>
        <w:tc>
          <w:tcPr>
            <w:tcW w:w="2448" w:type="dxa"/>
          </w:tcPr>
          <w:p w:rsidR="00351902" w:rsidRPr="00466C77" w:rsidRDefault="00351902" w:rsidP="00351902">
            <w:pPr>
              <w:pStyle w:val="TAL"/>
              <w:ind w:left="100"/>
              <w:rPr>
                <w:ins w:id="172" w:author="Huawei" w:date="2021-01-11T11:28:00Z"/>
                <w:noProof/>
                <w:lang w:eastAsia="zh-CN"/>
              </w:rPr>
            </w:pPr>
            <w:ins w:id="173" w:author="Huawei" w:date="2021-01-11T11:30:00Z">
              <w:r>
                <w:rPr>
                  <w:noProof/>
                  <w:lang w:eastAsia="zh-CN"/>
                </w:rPr>
                <w:t>&gt;Co</w:t>
              </w:r>
            </w:ins>
            <w:ins w:id="174" w:author="Huawei" w:date="2021-01-11T11:28:00Z">
              <w:r>
                <w:rPr>
                  <w:noProof/>
                  <w:lang w:eastAsia="zh-CN"/>
                </w:rPr>
                <w:t>verage Modification Benefit</w:t>
              </w:r>
            </w:ins>
          </w:p>
        </w:tc>
        <w:tc>
          <w:tcPr>
            <w:tcW w:w="1080" w:type="dxa"/>
          </w:tcPr>
          <w:p w:rsidR="00351902" w:rsidRDefault="00351902" w:rsidP="00351902">
            <w:pPr>
              <w:pStyle w:val="TAL"/>
              <w:rPr>
                <w:ins w:id="175" w:author="Huawei" w:date="2021-01-11T11:28:00Z"/>
                <w:rFonts w:eastAsiaTheme="minorEastAsia"/>
                <w:lang w:eastAsia="zh-CN"/>
              </w:rPr>
            </w:pPr>
            <w:ins w:id="176" w:author="Huawei" w:date="2021-01-11T16:20:00Z">
              <w:r>
                <w:rPr>
                  <w:rFonts w:eastAsiaTheme="minorEastAsia"/>
                  <w:lang w:eastAsia="zh-CN"/>
                </w:rPr>
                <w:t>M</w:t>
              </w:r>
            </w:ins>
          </w:p>
        </w:tc>
        <w:tc>
          <w:tcPr>
            <w:tcW w:w="1440" w:type="dxa"/>
          </w:tcPr>
          <w:p w:rsidR="00351902" w:rsidRPr="006D0EC5" w:rsidRDefault="00351902" w:rsidP="00351902">
            <w:pPr>
              <w:pStyle w:val="TAL"/>
              <w:rPr>
                <w:ins w:id="177" w:author="Huawei" w:date="2021-01-11T11:28:00Z"/>
                <w:noProof/>
                <w:lang w:eastAsia="zh-CN"/>
              </w:rPr>
            </w:pPr>
          </w:p>
        </w:tc>
        <w:tc>
          <w:tcPr>
            <w:tcW w:w="1872" w:type="dxa"/>
          </w:tcPr>
          <w:p w:rsidR="00351902" w:rsidRPr="000E3192" w:rsidRDefault="00351902" w:rsidP="00351902">
            <w:pPr>
              <w:pStyle w:val="TAL"/>
              <w:rPr>
                <w:ins w:id="178" w:author="Huawei" w:date="2021-01-11T11:28:00Z"/>
              </w:rPr>
            </w:pPr>
            <w:ins w:id="179" w:author="Huawei" w:date="2021-01-11T11:30:00Z">
              <w:r>
                <w:t>INTEGER (0..100, ...)</w:t>
              </w:r>
            </w:ins>
          </w:p>
        </w:tc>
        <w:tc>
          <w:tcPr>
            <w:tcW w:w="2880" w:type="dxa"/>
          </w:tcPr>
          <w:p w:rsidR="00351902" w:rsidRPr="00C37D2B" w:rsidRDefault="00351902" w:rsidP="00351902">
            <w:pPr>
              <w:pStyle w:val="TAL"/>
              <w:rPr>
                <w:ins w:id="180" w:author="Huawei" w:date="2021-01-11T11:29:00Z"/>
                <w:noProof/>
                <w:lang w:eastAsia="zh-CN"/>
              </w:rPr>
            </w:pPr>
            <w:ins w:id="181" w:author="Huawei" w:date="2021-01-11T11:29:00Z">
              <w:r w:rsidRPr="00C37D2B">
                <w:rPr>
                  <w:noProof/>
                  <w:lang w:eastAsia="zh-CN"/>
                </w:rPr>
                <w:t>Value 100 indicates the maximum benefit.</w:t>
              </w:r>
            </w:ins>
          </w:p>
          <w:p w:rsidR="00351902" w:rsidRPr="00C37D2B" w:rsidRDefault="00351902" w:rsidP="00351902">
            <w:pPr>
              <w:pStyle w:val="TAL"/>
              <w:rPr>
                <w:ins w:id="182" w:author="Huawei" w:date="2021-01-11T11:29:00Z"/>
                <w:noProof/>
                <w:lang w:eastAsia="zh-CN"/>
              </w:rPr>
            </w:pPr>
            <w:ins w:id="183" w:author="Huawei" w:date="2021-01-11T11:29:00Z">
              <w:r w:rsidRPr="00C37D2B">
                <w:rPr>
                  <w:noProof/>
                  <w:lang w:eastAsia="zh-CN"/>
                </w:rPr>
                <w:t xml:space="preserve">Value </w:t>
              </w:r>
              <w:r>
                <w:rPr>
                  <w:noProof/>
                  <w:lang w:eastAsia="zh-CN"/>
                </w:rPr>
                <w:t>0</w:t>
              </w:r>
              <w:r w:rsidRPr="00C37D2B">
                <w:rPr>
                  <w:noProof/>
                  <w:lang w:eastAsia="zh-CN"/>
                </w:rPr>
                <w:t xml:space="preserve"> indicates unknown benefit.</w:t>
              </w:r>
            </w:ins>
          </w:p>
          <w:p w:rsidR="00351902" w:rsidRPr="006D0EC5" w:rsidRDefault="00351902" w:rsidP="00351902">
            <w:pPr>
              <w:pStyle w:val="TAL"/>
              <w:rPr>
                <w:ins w:id="184" w:author="Huawei" w:date="2021-01-11T11:28:00Z"/>
                <w:noProof/>
                <w:lang w:eastAsia="zh-CN"/>
              </w:rPr>
            </w:pPr>
            <w:ins w:id="185" w:author="Huawei" w:date="2021-01-11T11:29:00Z">
              <w:r w:rsidRPr="00C37D2B">
                <w:rPr>
                  <w:noProof/>
                  <w:lang w:eastAsia="zh-CN"/>
                </w:rPr>
                <w:t xml:space="preserve">Values from </w:t>
              </w:r>
            </w:ins>
            <w:ins w:id="186" w:author="Huawei" w:date="2021-01-11T11:30:00Z">
              <w:r>
                <w:rPr>
                  <w:noProof/>
                  <w:lang w:eastAsia="zh-CN"/>
                </w:rPr>
                <w:t>1</w:t>
              </w:r>
            </w:ins>
            <w:ins w:id="187" w:author="Huawei" w:date="2021-01-11T11:29:00Z">
              <w:r w:rsidRPr="00C37D2B">
                <w:rPr>
                  <w:noProof/>
                  <w:lang w:eastAsia="zh-CN"/>
                </w:rPr>
                <w:t xml:space="preserve"> to 100 should be calculated on a linear scale</w:t>
              </w:r>
            </w:ins>
          </w:p>
        </w:tc>
      </w:tr>
      <w:tr w:rsidR="00351902" w:rsidRPr="00EA5FA7" w:rsidTr="00351902">
        <w:trPr>
          <w:ins w:id="188" w:author="Huawei" w:date="2021-01-11T11:24:00Z"/>
        </w:trPr>
        <w:tc>
          <w:tcPr>
            <w:tcW w:w="2448" w:type="dxa"/>
          </w:tcPr>
          <w:p w:rsidR="00351902" w:rsidRDefault="00351902" w:rsidP="00351902">
            <w:pPr>
              <w:pStyle w:val="TAL"/>
              <w:ind w:left="100"/>
              <w:rPr>
                <w:ins w:id="189" w:author="Huawei" w:date="2021-01-11T11:24:00Z"/>
                <w:rFonts w:eastAsiaTheme="minorEastAsia" w:cs="Arial"/>
                <w:noProof/>
                <w:szCs w:val="18"/>
                <w:lang w:eastAsia="zh-CN"/>
              </w:rPr>
            </w:pPr>
            <w:ins w:id="190" w:author="Huawei" w:date="2021-01-11T11:24:00Z">
              <w:r>
                <w:rPr>
                  <w:rFonts w:eastAsiaTheme="minorEastAsia" w:cs="Arial"/>
                  <w:noProof/>
                  <w:szCs w:val="18"/>
                  <w:lang w:eastAsia="zh-CN"/>
                </w:rPr>
                <w:t>&gt;Cell Modification list</w:t>
              </w:r>
            </w:ins>
          </w:p>
        </w:tc>
        <w:tc>
          <w:tcPr>
            <w:tcW w:w="1080" w:type="dxa"/>
          </w:tcPr>
          <w:p w:rsidR="00351902" w:rsidRDefault="00351902" w:rsidP="00351902">
            <w:pPr>
              <w:pStyle w:val="TAL"/>
              <w:rPr>
                <w:ins w:id="191" w:author="Huawei" w:date="2021-01-11T11:24:00Z"/>
                <w:rFonts w:eastAsiaTheme="minorEastAsia"/>
                <w:noProof/>
                <w:lang w:eastAsia="zh-CN"/>
              </w:rPr>
            </w:pPr>
          </w:p>
        </w:tc>
        <w:tc>
          <w:tcPr>
            <w:tcW w:w="1440" w:type="dxa"/>
          </w:tcPr>
          <w:p w:rsidR="00351902" w:rsidRPr="00587EFF" w:rsidRDefault="00351902" w:rsidP="00351902">
            <w:pPr>
              <w:pStyle w:val="TAL"/>
              <w:rPr>
                <w:ins w:id="192" w:author="Huawei" w:date="2021-01-11T11:24:00Z"/>
                <w:rFonts w:cs="Arial"/>
                <w:i/>
                <w:szCs w:val="18"/>
                <w:lang w:eastAsia="ja-JP"/>
              </w:rPr>
            </w:pPr>
            <w:ins w:id="193" w:author="Huawei" w:date="2021-04-26T09:59:00Z">
              <w:r>
                <w:rPr>
                  <w:rFonts w:cs="Arial"/>
                  <w:i/>
                  <w:szCs w:val="18"/>
                  <w:lang w:eastAsia="ja-JP"/>
                </w:rPr>
                <w:t>0..1</w:t>
              </w:r>
            </w:ins>
          </w:p>
        </w:tc>
        <w:tc>
          <w:tcPr>
            <w:tcW w:w="1872" w:type="dxa"/>
          </w:tcPr>
          <w:p w:rsidR="00351902" w:rsidRDefault="00351902" w:rsidP="00351902">
            <w:pPr>
              <w:pStyle w:val="TAL"/>
              <w:rPr>
                <w:ins w:id="194" w:author="Huawei" w:date="2021-01-11T11:24:00Z"/>
                <w:noProof/>
                <w:lang w:eastAsia="zh-CN"/>
              </w:rPr>
            </w:pPr>
          </w:p>
        </w:tc>
        <w:tc>
          <w:tcPr>
            <w:tcW w:w="2880" w:type="dxa"/>
          </w:tcPr>
          <w:p w:rsidR="00351902" w:rsidRPr="00EA5FA7" w:rsidRDefault="00351902" w:rsidP="00351902">
            <w:pPr>
              <w:pStyle w:val="TAL"/>
              <w:rPr>
                <w:ins w:id="195" w:author="Huawei" w:date="2021-01-11T11:24:00Z"/>
                <w:rFonts w:eastAsia="SimSun"/>
                <w:lang w:eastAsia="ja-JP"/>
              </w:rPr>
            </w:pPr>
          </w:p>
        </w:tc>
      </w:tr>
      <w:tr w:rsidR="00351902" w:rsidRPr="00EA5FA7" w:rsidTr="00351902">
        <w:trPr>
          <w:ins w:id="196" w:author="Huawei" w:date="2021-01-11T11:24:00Z"/>
        </w:trPr>
        <w:tc>
          <w:tcPr>
            <w:tcW w:w="2448" w:type="dxa"/>
          </w:tcPr>
          <w:p w:rsidR="00351902" w:rsidRDefault="00351902" w:rsidP="00351902">
            <w:pPr>
              <w:pStyle w:val="TAL"/>
              <w:ind w:left="200"/>
              <w:rPr>
                <w:ins w:id="197" w:author="Huawei" w:date="2021-01-11T11:24:00Z"/>
                <w:rFonts w:eastAsiaTheme="minorEastAsia" w:cs="Arial"/>
                <w:noProof/>
                <w:szCs w:val="18"/>
                <w:lang w:eastAsia="zh-CN"/>
              </w:rPr>
            </w:pPr>
            <w:ins w:id="198" w:author="Huawei" w:date="2021-01-11T11:26:00Z">
              <w:r>
                <w:rPr>
                  <w:rFonts w:eastAsiaTheme="minorEastAsia" w:cs="Arial"/>
                  <w:noProof/>
                  <w:szCs w:val="18"/>
                  <w:lang w:eastAsia="zh-CN"/>
                </w:rPr>
                <w:t>&gt;</w:t>
              </w:r>
            </w:ins>
            <w:ins w:id="199" w:author="Huawei" w:date="2021-01-11T11:24:00Z">
              <w:r>
                <w:rPr>
                  <w:rFonts w:eastAsiaTheme="minorEastAsia" w:cs="Arial"/>
                  <w:noProof/>
                  <w:szCs w:val="18"/>
                  <w:lang w:eastAsia="zh-CN"/>
                </w:rPr>
                <w:t>&gt;Cell modification Item</w:t>
              </w:r>
            </w:ins>
          </w:p>
        </w:tc>
        <w:tc>
          <w:tcPr>
            <w:tcW w:w="1080" w:type="dxa"/>
          </w:tcPr>
          <w:p w:rsidR="00351902" w:rsidRDefault="00351902" w:rsidP="00351902">
            <w:pPr>
              <w:pStyle w:val="TAL"/>
              <w:rPr>
                <w:ins w:id="200" w:author="Huawei" w:date="2021-01-11T11:24:00Z"/>
                <w:rFonts w:eastAsiaTheme="minorEastAsia"/>
                <w:noProof/>
                <w:lang w:eastAsia="zh-CN"/>
              </w:rPr>
            </w:pPr>
          </w:p>
        </w:tc>
        <w:tc>
          <w:tcPr>
            <w:tcW w:w="1440" w:type="dxa"/>
          </w:tcPr>
          <w:p w:rsidR="00351902" w:rsidRDefault="00351902" w:rsidP="00351902">
            <w:pPr>
              <w:pStyle w:val="TAL"/>
              <w:rPr>
                <w:ins w:id="201" w:author="Huawei" w:date="2021-01-11T11:24:00Z"/>
                <w:rFonts w:cs="Arial"/>
                <w:i/>
                <w:szCs w:val="18"/>
                <w:lang w:eastAsia="ja-JP"/>
              </w:rPr>
            </w:pPr>
            <w:ins w:id="202" w:author="Huawei" w:date="2021-04-26T09:59:00Z">
              <w:r>
                <w:rPr>
                  <w:rFonts w:cs="Arial"/>
                  <w:i/>
                  <w:szCs w:val="18"/>
                  <w:lang w:eastAsia="ja-JP"/>
                </w:rPr>
                <w:t xml:space="preserve">1 </w:t>
              </w:r>
            </w:ins>
            <w:ins w:id="203" w:author="Huawei" w:date="2021-01-11T11:24:00Z">
              <w:r w:rsidRPr="00587EFF">
                <w:rPr>
                  <w:rFonts w:cs="Arial"/>
                  <w:i/>
                  <w:szCs w:val="18"/>
                  <w:lang w:eastAsia="ja-JP"/>
                </w:rPr>
                <w:t>.. &lt;maxCellingNBDU&gt;</w:t>
              </w:r>
            </w:ins>
          </w:p>
        </w:tc>
        <w:tc>
          <w:tcPr>
            <w:tcW w:w="1872" w:type="dxa"/>
          </w:tcPr>
          <w:p w:rsidR="00351902" w:rsidRDefault="00351902" w:rsidP="00351902">
            <w:pPr>
              <w:pStyle w:val="TAL"/>
              <w:rPr>
                <w:ins w:id="204" w:author="Huawei" w:date="2021-01-11T11:24:00Z"/>
                <w:noProof/>
                <w:lang w:eastAsia="zh-CN"/>
              </w:rPr>
            </w:pPr>
          </w:p>
        </w:tc>
        <w:tc>
          <w:tcPr>
            <w:tcW w:w="2880" w:type="dxa"/>
          </w:tcPr>
          <w:p w:rsidR="00351902" w:rsidRPr="00EA5FA7" w:rsidRDefault="00351902" w:rsidP="00351902">
            <w:pPr>
              <w:pStyle w:val="TAL"/>
              <w:rPr>
                <w:ins w:id="205" w:author="Huawei" w:date="2021-01-11T11:24:00Z"/>
                <w:rFonts w:eastAsia="SimSun"/>
                <w:lang w:eastAsia="ja-JP"/>
              </w:rPr>
            </w:pPr>
          </w:p>
        </w:tc>
      </w:tr>
      <w:tr w:rsidR="00351902" w:rsidRPr="00EA5FA7" w:rsidTr="00351902">
        <w:trPr>
          <w:ins w:id="206" w:author="Huawei" w:date="2021-01-05T19:02:00Z"/>
        </w:trPr>
        <w:tc>
          <w:tcPr>
            <w:tcW w:w="2448" w:type="dxa"/>
          </w:tcPr>
          <w:p w:rsidR="00351902" w:rsidRPr="00EA5FA7" w:rsidRDefault="00351902" w:rsidP="00351902">
            <w:pPr>
              <w:pStyle w:val="TAL"/>
              <w:ind w:left="200"/>
              <w:rPr>
                <w:ins w:id="207" w:author="Huawei" w:date="2021-01-05T19:02:00Z"/>
                <w:rFonts w:eastAsia="SimSun"/>
                <w:b/>
                <w:bCs/>
                <w:iCs/>
                <w:lang w:eastAsia="ja-JP"/>
              </w:rPr>
            </w:pPr>
            <w:ins w:id="208" w:author="Huawei" w:date="2021-01-11T11:19:00Z">
              <w:r w:rsidRPr="00466C77">
                <w:rPr>
                  <w:noProof/>
                  <w:lang w:eastAsia="zh-CN"/>
                </w:rPr>
                <w:t>&gt;</w:t>
              </w:r>
            </w:ins>
            <w:ins w:id="209" w:author="Huawei" w:date="2021-01-11T11:26:00Z">
              <w:r>
                <w:rPr>
                  <w:noProof/>
                  <w:lang w:eastAsia="zh-CN"/>
                </w:rPr>
                <w:t>&gt;</w:t>
              </w:r>
            </w:ins>
            <w:ins w:id="210" w:author="Huawei" w:date="2021-01-11T16:24:00Z">
              <w:r>
                <w:rPr>
                  <w:noProof/>
                  <w:lang w:eastAsia="zh-CN"/>
                </w:rPr>
                <w:t>Cell Identity</w:t>
              </w:r>
            </w:ins>
          </w:p>
        </w:tc>
        <w:tc>
          <w:tcPr>
            <w:tcW w:w="1080" w:type="dxa"/>
          </w:tcPr>
          <w:p w:rsidR="00351902" w:rsidRPr="00EA5FA7" w:rsidRDefault="00351902" w:rsidP="00351902">
            <w:pPr>
              <w:pStyle w:val="TAL"/>
              <w:rPr>
                <w:ins w:id="211" w:author="Huawei" w:date="2021-01-05T19:02:00Z"/>
                <w:rFonts w:eastAsia="Batang"/>
                <w:lang w:eastAsia="ja-JP"/>
              </w:rPr>
            </w:pPr>
            <w:ins w:id="212" w:author="Huawei" w:date="2021-01-11T11:19:00Z">
              <w:r w:rsidRPr="00466C77">
                <w:rPr>
                  <w:noProof/>
                  <w:lang w:eastAsia="zh-CN"/>
                </w:rPr>
                <w:t>M</w:t>
              </w:r>
            </w:ins>
          </w:p>
        </w:tc>
        <w:tc>
          <w:tcPr>
            <w:tcW w:w="1440" w:type="dxa"/>
          </w:tcPr>
          <w:p w:rsidR="00351902" w:rsidRPr="00EA5FA7" w:rsidRDefault="00351902" w:rsidP="00351902">
            <w:pPr>
              <w:pStyle w:val="TAL"/>
              <w:rPr>
                <w:ins w:id="213" w:author="Huawei" w:date="2021-01-05T19:02:00Z"/>
                <w:rFonts w:eastAsia="SimSun"/>
                <w:i/>
                <w:szCs w:val="18"/>
                <w:lang w:eastAsia="ja-JP"/>
              </w:rPr>
            </w:pPr>
          </w:p>
        </w:tc>
        <w:tc>
          <w:tcPr>
            <w:tcW w:w="1872" w:type="dxa"/>
          </w:tcPr>
          <w:p w:rsidR="00351902" w:rsidRPr="00032767" w:rsidRDefault="00351902" w:rsidP="00351902">
            <w:pPr>
              <w:pStyle w:val="TAL"/>
              <w:rPr>
                <w:ins w:id="214" w:author="Huawei" w:date="2021-01-11T16:23:00Z"/>
                <w:lang w:eastAsia="ja-JP"/>
              </w:rPr>
            </w:pPr>
            <w:ins w:id="215" w:author="Huawei" w:date="2021-01-11T16:23:00Z">
              <w:r w:rsidRPr="00032767">
                <w:rPr>
                  <w:lang w:eastAsia="ja-JP"/>
                </w:rPr>
                <w:t>Global NG-RAN Cell Identity</w:t>
              </w:r>
            </w:ins>
          </w:p>
          <w:p w:rsidR="00351902" w:rsidRPr="00EA5FA7" w:rsidRDefault="00351902" w:rsidP="00351902">
            <w:pPr>
              <w:pStyle w:val="TAL"/>
              <w:rPr>
                <w:ins w:id="216" w:author="Huawei" w:date="2021-01-05T19:02:00Z"/>
                <w:rFonts w:eastAsia="SimSun"/>
                <w:lang w:eastAsia="ja-JP"/>
              </w:rPr>
            </w:pPr>
            <w:ins w:id="217" w:author="Huawei" w:date="2021-01-11T16:23:00Z">
              <w:r w:rsidRPr="00032767">
                <w:rPr>
                  <w:lang w:eastAsia="ja-JP"/>
                </w:rPr>
                <w:t>9.2.2.27</w:t>
              </w:r>
            </w:ins>
          </w:p>
        </w:tc>
        <w:tc>
          <w:tcPr>
            <w:tcW w:w="2880" w:type="dxa"/>
          </w:tcPr>
          <w:p w:rsidR="00351902" w:rsidRPr="00EA5FA7" w:rsidRDefault="00351902" w:rsidP="00351902">
            <w:pPr>
              <w:pStyle w:val="TAL"/>
              <w:rPr>
                <w:ins w:id="218" w:author="Huawei" w:date="2021-01-05T19:02:00Z"/>
                <w:rFonts w:eastAsia="SimSun"/>
                <w:lang w:eastAsia="ja-JP"/>
              </w:rPr>
            </w:pPr>
            <w:ins w:id="219" w:author="Huawei" w:date="2021-01-11T11:19:00Z">
              <w:r w:rsidRPr="00466C77">
                <w:rPr>
                  <w:noProof/>
                  <w:lang w:eastAsia="zh-CN"/>
                </w:rPr>
                <w:t>NR CGI of the cell to be modified.</w:t>
              </w:r>
            </w:ins>
          </w:p>
        </w:tc>
      </w:tr>
      <w:tr w:rsidR="00351902" w:rsidRPr="00EA5FA7" w:rsidTr="00351902">
        <w:trPr>
          <w:ins w:id="220" w:author="Huawei" w:date="2021-01-11T11:27:00Z"/>
        </w:trPr>
        <w:tc>
          <w:tcPr>
            <w:tcW w:w="2448" w:type="dxa"/>
          </w:tcPr>
          <w:p w:rsidR="00351902" w:rsidRPr="00466C77" w:rsidRDefault="00351902" w:rsidP="00351902">
            <w:pPr>
              <w:pStyle w:val="TAL"/>
              <w:ind w:left="200"/>
              <w:rPr>
                <w:ins w:id="221" w:author="Huawei" w:date="2021-01-11T11:27:00Z"/>
                <w:noProof/>
                <w:lang w:eastAsia="zh-CN"/>
              </w:rPr>
            </w:pPr>
            <w:ins w:id="222" w:author="Huawei" w:date="2021-01-11T11:27:00Z">
              <w:r>
                <w:rPr>
                  <w:noProof/>
                  <w:lang w:eastAsia="zh-CN"/>
                </w:rPr>
                <w:t>&gt;</w:t>
              </w:r>
              <w:r w:rsidRPr="006D0EC5">
                <w:rPr>
                  <w:noProof/>
                  <w:lang w:eastAsia="zh-CN"/>
                </w:rPr>
                <w:t>&gt;Cell Coverage State</w:t>
              </w:r>
            </w:ins>
          </w:p>
        </w:tc>
        <w:tc>
          <w:tcPr>
            <w:tcW w:w="1080" w:type="dxa"/>
          </w:tcPr>
          <w:p w:rsidR="00351902" w:rsidRPr="00466C77" w:rsidRDefault="00351902" w:rsidP="00351902">
            <w:pPr>
              <w:pStyle w:val="TAL"/>
              <w:rPr>
                <w:ins w:id="223" w:author="Huawei" w:date="2021-01-11T11:27:00Z"/>
                <w:noProof/>
                <w:lang w:eastAsia="zh-CN"/>
              </w:rPr>
            </w:pPr>
            <w:ins w:id="224" w:author="Huawei" w:date="2021-01-11T11:27:00Z">
              <w:r w:rsidRPr="006D0EC5">
                <w:rPr>
                  <w:noProof/>
                  <w:lang w:eastAsia="zh-CN"/>
                </w:rPr>
                <w:t>M</w:t>
              </w:r>
            </w:ins>
          </w:p>
        </w:tc>
        <w:tc>
          <w:tcPr>
            <w:tcW w:w="1440" w:type="dxa"/>
          </w:tcPr>
          <w:p w:rsidR="00351902" w:rsidRPr="00EA5FA7" w:rsidRDefault="00351902" w:rsidP="00351902">
            <w:pPr>
              <w:pStyle w:val="TAL"/>
              <w:rPr>
                <w:ins w:id="225" w:author="Huawei" w:date="2021-01-11T11:27:00Z"/>
                <w:rFonts w:eastAsia="SimSun"/>
                <w:i/>
                <w:szCs w:val="18"/>
                <w:lang w:eastAsia="ja-JP"/>
              </w:rPr>
            </w:pPr>
          </w:p>
        </w:tc>
        <w:tc>
          <w:tcPr>
            <w:tcW w:w="1872" w:type="dxa"/>
          </w:tcPr>
          <w:p w:rsidR="00351902" w:rsidRPr="00466C77" w:rsidRDefault="00351902" w:rsidP="00351902">
            <w:pPr>
              <w:pStyle w:val="TAL"/>
              <w:rPr>
                <w:ins w:id="226" w:author="Huawei" w:date="2021-01-11T11:27:00Z"/>
                <w:noProof/>
                <w:lang w:eastAsia="zh-CN"/>
              </w:rPr>
            </w:pPr>
            <w:ins w:id="227" w:author="Huawei" w:date="2021-01-11T11:27:00Z">
              <w:r>
                <w:rPr>
                  <w:noProof/>
                  <w:lang w:eastAsia="zh-CN"/>
                </w:rPr>
                <w:t>INTEGER (0..31</w:t>
              </w:r>
              <w:r w:rsidRPr="006D0EC5">
                <w:rPr>
                  <w:noProof/>
                  <w:lang w:eastAsia="zh-CN"/>
                </w:rPr>
                <w:t>, …)</w:t>
              </w:r>
            </w:ins>
          </w:p>
        </w:tc>
        <w:tc>
          <w:tcPr>
            <w:tcW w:w="2880" w:type="dxa"/>
          </w:tcPr>
          <w:p w:rsidR="00351902" w:rsidRPr="00466C77" w:rsidRDefault="00351902" w:rsidP="00351902">
            <w:pPr>
              <w:pStyle w:val="TAL"/>
              <w:rPr>
                <w:ins w:id="228" w:author="Huawei" w:date="2021-01-11T11:27:00Z"/>
                <w:noProof/>
                <w:lang w:eastAsia="zh-CN"/>
              </w:rPr>
            </w:pPr>
            <w:ins w:id="229" w:author="Huawei" w:date="2021-01-11T11:27:00Z">
              <w:r w:rsidRPr="006D0EC5">
                <w:rPr>
                  <w:noProof/>
                  <w:lang w:eastAsia="zh-CN"/>
                </w:rPr>
                <w:t xml:space="preserve">Value '0' indicates that the cell </w:t>
              </w:r>
              <w:r>
                <w:rPr>
                  <w:noProof/>
                  <w:lang w:eastAsia="zh-CN"/>
                </w:rPr>
                <w:t>will be inactiv</w:t>
              </w:r>
            </w:ins>
            <w:ins w:id="230" w:author="Huawei" w:date="2021-01-11T11:28:00Z">
              <w:r>
                <w:rPr>
                  <w:noProof/>
                  <w:lang w:eastAsia="zh-CN"/>
                </w:rPr>
                <w:t>at</w:t>
              </w:r>
            </w:ins>
            <w:ins w:id="231" w:author="Huawei" w:date="2021-01-11T11:27:00Z">
              <w:r>
                <w:rPr>
                  <w:noProof/>
                  <w:lang w:eastAsia="zh-CN"/>
                </w:rPr>
                <w:t>e</w:t>
              </w:r>
            </w:ins>
            <w:ins w:id="232" w:author="Huawei" w:date="2021-01-11T11:28:00Z">
              <w:r>
                <w:rPr>
                  <w:noProof/>
                  <w:lang w:eastAsia="zh-CN"/>
                </w:rPr>
                <w:t>d</w:t>
              </w:r>
            </w:ins>
            <w:ins w:id="233" w:author="Huawei" w:date="2021-01-11T11:27:00Z">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rsidR="00351902" w:rsidRPr="000E3192" w:rsidRDefault="00351902" w:rsidP="00351902">
      <w:pPr>
        <w:overflowPunct w:val="0"/>
        <w:autoSpaceDE w:val="0"/>
        <w:autoSpaceDN w:val="0"/>
        <w:adjustRightInd w:val="0"/>
        <w:textAlignment w:val="baseline"/>
        <w:rPr>
          <w:ins w:id="234" w:author="Huawei" w:date="2021-01-11T16:19: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1902" w:rsidRPr="000E3192" w:rsidTr="00351902">
        <w:trPr>
          <w:ins w:id="235" w:author="Huawei" w:date="2021-01-11T16:19:00Z"/>
        </w:trPr>
        <w:tc>
          <w:tcPr>
            <w:tcW w:w="3686" w:type="dxa"/>
          </w:tcPr>
          <w:p w:rsidR="00351902" w:rsidRPr="000E3192" w:rsidRDefault="00351902" w:rsidP="00351902">
            <w:pPr>
              <w:keepNext/>
              <w:keepLines/>
              <w:overflowPunct w:val="0"/>
              <w:autoSpaceDE w:val="0"/>
              <w:autoSpaceDN w:val="0"/>
              <w:adjustRightInd w:val="0"/>
              <w:spacing w:after="0"/>
              <w:jc w:val="center"/>
              <w:textAlignment w:val="baseline"/>
              <w:rPr>
                <w:ins w:id="236" w:author="Huawei" w:date="2021-01-11T16:19:00Z"/>
                <w:rFonts w:ascii="Arial" w:hAnsi="Arial"/>
                <w:b/>
                <w:sz w:val="18"/>
                <w:lang w:eastAsia="en-GB"/>
              </w:rPr>
            </w:pPr>
            <w:ins w:id="237" w:author="Huawei" w:date="2021-01-11T16:19:00Z">
              <w:r w:rsidRPr="000E3192">
                <w:rPr>
                  <w:rFonts w:ascii="Arial" w:hAnsi="Arial"/>
                  <w:b/>
                  <w:sz w:val="18"/>
                  <w:lang w:eastAsia="en-GB"/>
                </w:rPr>
                <w:t>Range bound</w:t>
              </w:r>
            </w:ins>
          </w:p>
        </w:tc>
        <w:tc>
          <w:tcPr>
            <w:tcW w:w="5670" w:type="dxa"/>
          </w:tcPr>
          <w:p w:rsidR="00351902" w:rsidRPr="000E3192" w:rsidRDefault="00351902" w:rsidP="00351902">
            <w:pPr>
              <w:keepNext/>
              <w:keepLines/>
              <w:overflowPunct w:val="0"/>
              <w:autoSpaceDE w:val="0"/>
              <w:autoSpaceDN w:val="0"/>
              <w:adjustRightInd w:val="0"/>
              <w:spacing w:after="0"/>
              <w:jc w:val="center"/>
              <w:textAlignment w:val="baseline"/>
              <w:rPr>
                <w:ins w:id="238" w:author="Huawei" w:date="2021-01-11T16:19:00Z"/>
                <w:rFonts w:ascii="Arial" w:hAnsi="Arial"/>
                <w:b/>
                <w:sz w:val="18"/>
                <w:lang w:eastAsia="en-GB"/>
              </w:rPr>
            </w:pPr>
            <w:ins w:id="239" w:author="Huawei" w:date="2021-01-11T16:19:00Z">
              <w:r w:rsidRPr="000E3192">
                <w:rPr>
                  <w:rFonts w:ascii="Arial" w:hAnsi="Arial"/>
                  <w:b/>
                  <w:sz w:val="18"/>
                  <w:lang w:eastAsia="en-GB"/>
                </w:rPr>
                <w:t>Explanation</w:t>
              </w:r>
            </w:ins>
          </w:p>
        </w:tc>
      </w:tr>
      <w:tr w:rsidR="00351902" w:rsidRPr="000E3192" w:rsidTr="00351902">
        <w:trPr>
          <w:ins w:id="240" w:author="Huawei" w:date="2021-01-11T16:19:00Z"/>
        </w:trPr>
        <w:tc>
          <w:tcPr>
            <w:tcW w:w="3686" w:type="dxa"/>
          </w:tcPr>
          <w:p w:rsidR="00351902" w:rsidRPr="00256DDA" w:rsidRDefault="00351902" w:rsidP="00351902">
            <w:pPr>
              <w:pStyle w:val="TAL"/>
              <w:rPr>
                <w:ins w:id="241" w:author="Huawei" w:date="2021-01-11T16:19:00Z"/>
                <w:lang w:eastAsia="en-GB"/>
              </w:rPr>
            </w:pPr>
            <w:ins w:id="242" w:author="Huawei" w:date="2021-01-11T16:19:00Z">
              <w:r w:rsidRPr="00256DDA">
                <w:rPr>
                  <w:lang w:eastAsia="ja-JP"/>
                </w:rPr>
                <w:t>maxConfigItems</w:t>
              </w:r>
            </w:ins>
          </w:p>
        </w:tc>
        <w:tc>
          <w:tcPr>
            <w:tcW w:w="5670" w:type="dxa"/>
          </w:tcPr>
          <w:p w:rsidR="00351902" w:rsidRPr="000E3192" w:rsidRDefault="00351902" w:rsidP="00351902">
            <w:pPr>
              <w:keepNext/>
              <w:keepLines/>
              <w:overflowPunct w:val="0"/>
              <w:autoSpaceDE w:val="0"/>
              <w:autoSpaceDN w:val="0"/>
              <w:adjustRightInd w:val="0"/>
              <w:spacing w:after="0"/>
              <w:textAlignment w:val="baseline"/>
              <w:rPr>
                <w:ins w:id="243" w:author="Huawei" w:date="2021-01-11T16:19:00Z"/>
                <w:rFonts w:ascii="Arial" w:hAnsi="Arial"/>
                <w:sz w:val="18"/>
                <w:lang w:eastAsia="en-GB"/>
              </w:rPr>
            </w:pPr>
            <w:ins w:id="244" w:author="Huawei" w:date="2021-01-11T16:19: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rsidR="00351902" w:rsidRDefault="00351902" w:rsidP="00351902">
      <w:pPr>
        <w:rPr>
          <w:ins w:id="245" w:author="Huawei" w:date="2021-01-11T16:19: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3272"/>
        <w:gridCol w:w="6349"/>
      </w:tblGrid>
      <w:tr w:rsidR="00351902" w:rsidTr="00351902">
        <w:trPr>
          <w:trHeight w:val="246"/>
          <w:jc w:val="center"/>
          <w:ins w:id="246" w:author="Huawei" w:date="2021-01-05T19:02:00Z"/>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jc w:val="center"/>
              <w:textAlignment w:val="baseline"/>
              <w:rPr>
                <w:ins w:id="247" w:author="Huawei" w:date="2021-01-05T19:02:00Z"/>
                <w:rFonts w:ascii="Arial" w:eastAsia="SimSun" w:hAnsi="Arial"/>
                <w:b/>
                <w:sz w:val="18"/>
                <w:lang w:eastAsia="ja-JP"/>
              </w:rPr>
            </w:pPr>
            <w:ins w:id="248" w:author="Huawei" w:date="2021-01-05T19:02:00Z">
              <w:r>
                <w:rPr>
                  <w:rFonts w:ascii="Arial" w:eastAsia="SimSun"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jc w:val="center"/>
              <w:textAlignment w:val="baseline"/>
              <w:rPr>
                <w:ins w:id="249" w:author="Huawei" w:date="2021-01-05T19:02:00Z"/>
                <w:rFonts w:ascii="Arial" w:eastAsia="SimSun" w:hAnsi="Arial"/>
                <w:b/>
                <w:sz w:val="18"/>
                <w:lang w:eastAsia="ja-JP"/>
              </w:rPr>
            </w:pPr>
            <w:ins w:id="250" w:author="Huawei" w:date="2021-01-05T19:02:00Z">
              <w:r>
                <w:rPr>
                  <w:rFonts w:ascii="Arial" w:eastAsia="SimSun" w:hAnsi="Arial"/>
                  <w:b/>
                  <w:sz w:val="18"/>
                  <w:lang w:eastAsia="ja-JP"/>
                </w:rPr>
                <w:t>Explanation</w:t>
              </w:r>
            </w:ins>
          </w:p>
        </w:tc>
      </w:tr>
      <w:tr w:rsidR="00351902" w:rsidTr="00351902">
        <w:trPr>
          <w:trHeight w:val="401"/>
          <w:jc w:val="center"/>
          <w:ins w:id="251" w:author="Huawei" w:date="2021-01-05T19:02:00Z"/>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textAlignment w:val="baseline"/>
              <w:rPr>
                <w:ins w:id="252" w:author="Huawei" w:date="2021-01-05T19:02:00Z"/>
                <w:rFonts w:ascii="Arial" w:eastAsia="SimSun" w:hAnsi="Arial"/>
                <w:sz w:val="18"/>
                <w:lang w:eastAsia="ja-JP"/>
              </w:rPr>
            </w:pPr>
            <w:ins w:id="253" w:author="Huawei" w:date="2021-01-05T19:02:00Z">
              <w:r>
                <w:rPr>
                  <w:rFonts w:ascii="Arial" w:eastAsia="SimSun"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textAlignment w:val="baseline"/>
              <w:rPr>
                <w:ins w:id="254" w:author="Huawei" w:date="2021-01-05T19:02:00Z"/>
                <w:rFonts w:ascii="Arial" w:eastAsia="SimSun" w:hAnsi="Arial"/>
                <w:sz w:val="18"/>
                <w:lang w:eastAsia="ja-JP"/>
              </w:rPr>
            </w:pPr>
            <w:ins w:id="255" w:author="Huawei" w:date="2021-01-05T19:02: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rsidR="00351902" w:rsidRPr="006D0EC5" w:rsidRDefault="00351902" w:rsidP="00351902">
      <w:pPr>
        <w:rPr>
          <w:ins w:id="256" w:author="Huawei" w:date="2021-01-05T19:02:00Z"/>
          <w:rFonts w:eastAsia="SimSun"/>
          <w:lang w:eastAsia="zh-CN"/>
        </w:rPr>
      </w:pPr>
    </w:p>
    <w:p w:rsidR="00351902" w:rsidRPr="006D0EC5" w:rsidRDefault="00351902" w:rsidP="00351902">
      <w:pPr>
        <w:keepNext/>
        <w:keepLines/>
        <w:overflowPunct w:val="0"/>
        <w:autoSpaceDE w:val="0"/>
        <w:autoSpaceDN w:val="0"/>
        <w:adjustRightInd w:val="0"/>
        <w:spacing w:before="120"/>
        <w:ind w:left="1418" w:hanging="1418"/>
        <w:textAlignment w:val="baseline"/>
        <w:outlineLvl w:val="3"/>
        <w:rPr>
          <w:ins w:id="257" w:author="Huawei" w:date="2021-01-05T19:04:00Z"/>
          <w:rFonts w:ascii="Arial" w:hAnsi="Arial"/>
          <w:sz w:val="24"/>
          <w:lang w:eastAsia="en-GB"/>
        </w:rPr>
      </w:pPr>
      <w:ins w:id="258" w:author="Huawei" w:date="2021-01-05T19:04:00Z">
        <w:r w:rsidRPr="006D0EC5">
          <w:rPr>
            <w:rFonts w:ascii="Arial" w:hAnsi="Arial"/>
            <w:sz w:val="24"/>
            <w:lang w:eastAsia="en-GB"/>
          </w:rPr>
          <w:t>9.3.1.</w:t>
        </w:r>
        <w:r>
          <w:rPr>
            <w:rFonts w:ascii="Arial" w:hAnsi="Arial"/>
            <w:sz w:val="24"/>
            <w:lang w:eastAsia="en-GB"/>
          </w:rPr>
          <w:t>y</w:t>
        </w:r>
        <w:r w:rsidRPr="006D0EC5">
          <w:rPr>
            <w:rFonts w:ascii="Arial" w:hAnsi="Arial"/>
            <w:sz w:val="24"/>
            <w:lang w:eastAsia="en-GB"/>
          </w:rPr>
          <w:tab/>
          <w:t xml:space="preserve">Coverage </w:t>
        </w:r>
        <w:r>
          <w:rPr>
            <w:rFonts w:ascii="Arial" w:hAnsi="Arial"/>
            <w:sz w:val="24"/>
            <w:lang w:eastAsia="en-GB"/>
          </w:rPr>
          <w:t>Issue</w:t>
        </w:r>
      </w:ins>
      <w:ins w:id="259" w:author="Huawei" w:date="2021-01-05T19:19:00Z">
        <w:r>
          <w:rPr>
            <w:rFonts w:ascii="Arial" w:hAnsi="Arial"/>
            <w:sz w:val="24"/>
            <w:lang w:eastAsia="en-GB"/>
          </w:rPr>
          <w:t xml:space="preserve"> Information</w:t>
        </w:r>
      </w:ins>
    </w:p>
    <w:p w:rsidR="00351902" w:rsidRPr="006D0EC5" w:rsidRDefault="00351902" w:rsidP="00351902">
      <w:pPr>
        <w:overflowPunct w:val="0"/>
        <w:autoSpaceDE w:val="0"/>
        <w:autoSpaceDN w:val="0"/>
        <w:adjustRightInd w:val="0"/>
        <w:textAlignment w:val="baseline"/>
        <w:rPr>
          <w:ins w:id="260" w:author="Huawei" w:date="2021-01-05T19:04:00Z"/>
          <w:lang w:eastAsia="en-GB"/>
        </w:rPr>
      </w:pPr>
      <w:ins w:id="261" w:author="Huawei" w:date="2021-01-05T19:04:00Z">
        <w:r w:rsidRPr="006D0EC5">
          <w:rPr>
            <w:lang w:eastAsia="en-GB"/>
          </w:rPr>
          <w:t xml:space="preserve">This IE indicates the </w:t>
        </w:r>
        <w:r>
          <w:rPr>
            <w:lang w:eastAsia="en-GB"/>
          </w:rPr>
          <w:t xml:space="preserve">coverage </w:t>
        </w:r>
      </w:ins>
      <w:ins w:id="262" w:author="Huawei" w:date="2021-01-05T19:19:00Z">
        <w:r>
          <w:rPr>
            <w:lang w:eastAsia="en-GB"/>
          </w:rPr>
          <w:t>issue</w:t>
        </w:r>
      </w:ins>
      <w:ins w:id="263" w:author="Huawei" w:date="2021-01-05T19:04:00Z">
        <w:r>
          <w:rPr>
            <w:lang w:eastAsia="en-GB"/>
          </w:rPr>
          <w:t xml:space="preserve"> information </w:t>
        </w:r>
      </w:ins>
      <w:ins w:id="264" w:author="Huawei" w:date="2021-01-05T19:20:00Z">
        <w:r>
          <w:rPr>
            <w:lang w:eastAsia="en-GB"/>
          </w:rPr>
          <w:t xml:space="preserve">between a cell </w:t>
        </w:r>
      </w:ins>
      <w:ins w:id="265" w:author="Huawei" w:date="2021-01-05T19:04:00Z">
        <w:r w:rsidRPr="006D0EC5">
          <w:rPr>
            <w:lang w:eastAsia="en-GB"/>
          </w:rPr>
          <w:t>in the gNB-DU</w:t>
        </w:r>
      </w:ins>
      <w:ins w:id="266" w:author="Huawei" w:date="2021-01-05T19:20:00Z">
        <w:r>
          <w:rPr>
            <w:lang w:eastAsia="en-GB"/>
          </w:rPr>
          <w:t xml:space="preserve"> and neighbour cell(s)</w:t>
        </w:r>
      </w:ins>
      <w:ins w:id="267" w:author="Huawei" w:date="2021-01-05T19:04:00Z">
        <w:r w:rsidRPr="006D0EC5">
          <w:rPr>
            <w:lang w:eastAsia="en-GB"/>
          </w:rPr>
          <w:t>.</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080"/>
        <w:gridCol w:w="1472"/>
        <w:gridCol w:w="1842"/>
        <w:gridCol w:w="2835"/>
      </w:tblGrid>
      <w:tr w:rsidR="00351902" w:rsidRPr="00EA5FA7" w:rsidTr="00351902">
        <w:trPr>
          <w:ins w:id="268" w:author="Huawei" w:date="2021-01-05T19:04:00Z"/>
        </w:trPr>
        <w:tc>
          <w:tcPr>
            <w:tcW w:w="2410" w:type="dxa"/>
          </w:tcPr>
          <w:p w:rsidR="00351902" w:rsidRPr="00EA5FA7" w:rsidRDefault="00351902" w:rsidP="00351902">
            <w:pPr>
              <w:pStyle w:val="TAH"/>
              <w:rPr>
                <w:ins w:id="269" w:author="Huawei" w:date="2021-01-05T19:04:00Z"/>
                <w:rFonts w:eastAsia="SimSun"/>
                <w:lang w:eastAsia="ja-JP"/>
              </w:rPr>
            </w:pPr>
            <w:ins w:id="270" w:author="Huawei" w:date="2021-01-05T19:04:00Z">
              <w:r w:rsidRPr="00EA5FA7">
                <w:rPr>
                  <w:rFonts w:eastAsia="SimSun"/>
                  <w:lang w:eastAsia="ja-JP"/>
                </w:rPr>
                <w:t>IE/Group Name</w:t>
              </w:r>
            </w:ins>
          </w:p>
        </w:tc>
        <w:tc>
          <w:tcPr>
            <w:tcW w:w="1080" w:type="dxa"/>
          </w:tcPr>
          <w:p w:rsidR="00351902" w:rsidRPr="00EA5FA7" w:rsidRDefault="00351902" w:rsidP="00351902">
            <w:pPr>
              <w:pStyle w:val="TAH"/>
              <w:rPr>
                <w:ins w:id="271" w:author="Huawei" w:date="2021-01-05T19:04:00Z"/>
                <w:rFonts w:eastAsia="SimSun"/>
                <w:lang w:eastAsia="ja-JP"/>
              </w:rPr>
            </w:pPr>
            <w:ins w:id="272" w:author="Huawei" w:date="2021-01-05T19:04:00Z">
              <w:r w:rsidRPr="00EA5FA7">
                <w:rPr>
                  <w:rFonts w:eastAsia="SimSun"/>
                  <w:lang w:eastAsia="ja-JP"/>
                </w:rPr>
                <w:t>Presence</w:t>
              </w:r>
            </w:ins>
          </w:p>
        </w:tc>
        <w:tc>
          <w:tcPr>
            <w:tcW w:w="1472" w:type="dxa"/>
          </w:tcPr>
          <w:p w:rsidR="00351902" w:rsidRPr="00EA5FA7" w:rsidRDefault="00351902" w:rsidP="00351902">
            <w:pPr>
              <w:pStyle w:val="TAH"/>
              <w:rPr>
                <w:ins w:id="273" w:author="Huawei" w:date="2021-01-05T19:04:00Z"/>
                <w:rFonts w:eastAsia="SimSun"/>
                <w:lang w:eastAsia="ja-JP"/>
              </w:rPr>
            </w:pPr>
            <w:ins w:id="274" w:author="Huawei" w:date="2021-01-05T19:04:00Z">
              <w:r w:rsidRPr="00EA5FA7">
                <w:rPr>
                  <w:rFonts w:eastAsia="SimSun"/>
                  <w:lang w:eastAsia="ja-JP"/>
                </w:rPr>
                <w:t>Range</w:t>
              </w:r>
            </w:ins>
          </w:p>
        </w:tc>
        <w:tc>
          <w:tcPr>
            <w:tcW w:w="1842" w:type="dxa"/>
          </w:tcPr>
          <w:p w:rsidR="00351902" w:rsidRPr="00EA5FA7" w:rsidRDefault="00351902" w:rsidP="00351902">
            <w:pPr>
              <w:pStyle w:val="TAH"/>
              <w:rPr>
                <w:ins w:id="275" w:author="Huawei" w:date="2021-01-05T19:04:00Z"/>
                <w:rFonts w:eastAsia="SimSun"/>
                <w:lang w:eastAsia="ja-JP"/>
              </w:rPr>
            </w:pPr>
            <w:ins w:id="276" w:author="Huawei" w:date="2021-01-05T19:04:00Z">
              <w:r w:rsidRPr="00EA5FA7">
                <w:rPr>
                  <w:rFonts w:eastAsia="SimSun"/>
                  <w:lang w:eastAsia="ja-JP"/>
                </w:rPr>
                <w:t>IE type and reference</w:t>
              </w:r>
            </w:ins>
          </w:p>
        </w:tc>
        <w:tc>
          <w:tcPr>
            <w:tcW w:w="2835" w:type="dxa"/>
          </w:tcPr>
          <w:p w:rsidR="00351902" w:rsidRPr="00EA5FA7" w:rsidRDefault="00351902" w:rsidP="00351902">
            <w:pPr>
              <w:pStyle w:val="TAH"/>
              <w:rPr>
                <w:ins w:id="277" w:author="Huawei" w:date="2021-01-05T19:04:00Z"/>
                <w:rFonts w:eastAsia="SimSun"/>
                <w:lang w:eastAsia="ja-JP"/>
              </w:rPr>
            </w:pPr>
            <w:ins w:id="278" w:author="Huawei" w:date="2021-01-05T19:04:00Z">
              <w:r w:rsidRPr="00EA5FA7">
                <w:rPr>
                  <w:rFonts w:eastAsia="SimSun"/>
                  <w:lang w:eastAsia="ja-JP"/>
                </w:rPr>
                <w:t>Semantics description</w:t>
              </w:r>
            </w:ins>
          </w:p>
        </w:tc>
      </w:tr>
      <w:tr w:rsidR="00351902" w:rsidRPr="00EA5FA7" w:rsidTr="00351902">
        <w:trPr>
          <w:ins w:id="279" w:author="Huawei" w:date="2021-01-05T19:04:00Z"/>
        </w:trPr>
        <w:tc>
          <w:tcPr>
            <w:tcW w:w="2410" w:type="dxa"/>
          </w:tcPr>
          <w:p w:rsidR="00351902" w:rsidRPr="00EA5FA7" w:rsidRDefault="00351902" w:rsidP="00351902">
            <w:pPr>
              <w:pStyle w:val="TAL"/>
              <w:rPr>
                <w:ins w:id="280" w:author="Huawei" w:date="2021-01-05T19:04:00Z"/>
                <w:rFonts w:eastAsia="SimSun"/>
                <w:bCs/>
                <w:iCs/>
                <w:lang w:eastAsia="ja-JP"/>
              </w:rPr>
            </w:pPr>
            <w:ins w:id="281" w:author="Huawei" w:date="2021-01-05T19:04:00Z">
              <w:r w:rsidRPr="006D0EC5">
                <w:rPr>
                  <w:rFonts w:eastAsia="SimSun"/>
                  <w:lang w:eastAsia="zh-CN"/>
                </w:rPr>
                <w:t xml:space="preserve">Coverage </w:t>
              </w:r>
              <w:r>
                <w:rPr>
                  <w:rFonts w:eastAsia="SimSun"/>
                  <w:lang w:eastAsia="zh-CN"/>
                </w:rPr>
                <w:t>Issue</w:t>
              </w:r>
            </w:ins>
            <w:ins w:id="282" w:author="Huawei" w:date="2021-01-05T19:19:00Z">
              <w:r>
                <w:rPr>
                  <w:rFonts w:eastAsia="SimSun"/>
                  <w:lang w:eastAsia="zh-CN"/>
                </w:rPr>
                <w:t xml:space="preserve"> Information</w:t>
              </w:r>
            </w:ins>
          </w:p>
        </w:tc>
        <w:tc>
          <w:tcPr>
            <w:tcW w:w="1080" w:type="dxa"/>
          </w:tcPr>
          <w:p w:rsidR="00351902" w:rsidRPr="00EA5FA7" w:rsidRDefault="00351902" w:rsidP="00351902">
            <w:pPr>
              <w:pStyle w:val="TAL"/>
              <w:rPr>
                <w:ins w:id="283" w:author="Huawei" w:date="2021-01-05T19:04:00Z"/>
                <w:rFonts w:eastAsia="Batang"/>
                <w:lang w:eastAsia="ja-JP"/>
              </w:rPr>
            </w:pPr>
          </w:p>
        </w:tc>
        <w:tc>
          <w:tcPr>
            <w:tcW w:w="1472" w:type="dxa"/>
          </w:tcPr>
          <w:p w:rsidR="00351902" w:rsidRPr="00EA5FA7" w:rsidRDefault="00351902" w:rsidP="00351902">
            <w:pPr>
              <w:pStyle w:val="TAL"/>
              <w:rPr>
                <w:ins w:id="284" w:author="Huawei" w:date="2021-01-05T19:04:00Z"/>
                <w:rFonts w:eastAsia="SimSun"/>
                <w:i/>
                <w:szCs w:val="18"/>
                <w:lang w:eastAsia="ja-JP"/>
              </w:rPr>
            </w:pPr>
          </w:p>
        </w:tc>
        <w:tc>
          <w:tcPr>
            <w:tcW w:w="1842" w:type="dxa"/>
          </w:tcPr>
          <w:p w:rsidR="00351902" w:rsidRPr="00EA5FA7" w:rsidRDefault="00351902" w:rsidP="00351902">
            <w:pPr>
              <w:pStyle w:val="TAL"/>
              <w:rPr>
                <w:ins w:id="285" w:author="Huawei" w:date="2021-01-05T19:04:00Z"/>
                <w:rFonts w:eastAsia="SimSun"/>
                <w:lang w:eastAsia="ja-JP"/>
              </w:rPr>
            </w:pPr>
          </w:p>
        </w:tc>
        <w:tc>
          <w:tcPr>
            <w:tcW w:w="2835" w:type="dxa"/>
          </w:tcPr>
          <w:p w:rsidR="00351902" w:rsidRPr="00EA5FA7" w:rsidRDefault="00351902" w:rsidP="00351902">
            <w:pPr>
              <w:pStyle w:val="TAL"/>
              <w:rPr>
                <w:ins w:id="286" w:author="Huawei" w:date="2021-01-05T19:04:00Z"/>
                <w:rFonts w:eastAsia="SimSun"/>
                <w:lang w:eastAsia="ja-JP"/>
              </w:rPr>
            </w:pPr>
          </w:p>
        </w:tc>
      </w:tr>
      <w:tr w:rsidR="00351902" w:rsidRPr="00EA5FA7" w:rsidTr="00351902">
        <w:trPr>
          <w:ins w:id="287" w:author="Huawei" w:date="2021-01-05T19:04:00Z"/>
        </w:trPr>
        <w:tc>
          <w:tcPr>
            <w:tcW w:w="2410" w:type="dxa"/>
          </w:tcPr>
          <w:p w:rsidR="00351902" w:rsidRPr="006D0EC5" w:rsidRDefault="00351902" w:rsidP="00351902">
            <w:pPr>
              <w:pStyle w:val="TAL"/>
              <w:ind w:left="100"/>
              <w:rPr>
                <w:ins w:id="288" w:author="Huawei" w:date="2021-01-05T19:04:00Z"/>
                <w:noProof/>
                <w:lang w:eastAsia="zh-CN"/>
              </w:rPr>
            </w:pPr>
            <w:ins w:id="289" w:author="Huawei" w:date="2021-01-05T19:04:00Z">
              <w:r w:rsidRPr="006D0EC5">
                <w:rPr>
                  <w:noProof/>
                  <w:lang w:eastAsia="zh-CN"/>
                </w:rPr>
                <w:t>&gt;</w:t>
              </w:r>
            </w:ins>
            <w:ins w:id="290" w:author="Huawei" w:date="2021-01-05T19:05:00Z">
              <w:r>
                <w:rPr>
                  <w:noProof/>
                  <w:lang w:eastAsia="zh-CN"/>
                </w:rPr>
                <w:t>Issue Type</w:t>
              </w:r>
            </w:ins>
          </w:p>
        </w:tc>
        <w:tc>
          <w:tcPr>
            <w:tcW w:w="1080" w:type="dxa"/>
          </w:tcPr>
          <w:p w:rsidR="00351902" w:rsidRPr="006D0EC5" w:rsidRDefault="00351902" w:rsidP="00351902">
            <w:pPr>
              <w:pStyle w:val="TAL"/>
              <w:rPr>
                <w:ins w:id="291" w:author="Huawei" w:date="2021-01-05T19:04:00Z"/>
                <w:noProof/>
                <w:lang w:eastAsia="zh-CN"/>
              </w:rPr>
            </w:pPr>
            <w:ins w:id="292" w:author="Huawei" w:date="2021-01-05T19:04:00Z">
              <w:r w:rsidRPr="006D0EC5">
                <w:rPr>
                  <w:noProof/>
                  <w:lang w:eastAsia="zh-CN"/>
                </w:rPr>
                <w:t>M</w:t>
              </w:r>
            </w:ins>
          </w:p>
        </w:tc>
        <w:tc>
          <w:tcPr>
            <w:tcW w:w="1472" w:type="dxa"/>
          </w:tcPr>
          <w:p w:rsidR="00351902" w:rsidRPr="006D0EC5" w:rsidRDefault="00351902" w:rsidP="00351902">
            <w:pPr>
              <w:pStyle w:val="TAL"/>
              <w:rPr>
                <w:ins w:id="293" w:author="Huawei" w:date="2021-01-05T19:04:00Z"/>
                <w:noProof/>
                <w:lang w:eastAsia="zh-CN"/>
              </w:rPr>
            </w:pPr>
          </w:p>
        </w:tc>
        <w:tc>
          <w:tcPr>
            <w:tcW w:w="1842" w:type="dxa"/>
          </w:tcPr>
          <w:p w:rsidR="00351902" w:rsidRPr="006D0EC5" w:rsidRDefault="00351902" w:rsidP="00351902">
            <w:pPr>
              <w:pStyle w:val="TAL"/>
              <w:rPr>
                <w:ins w:id="294" w:author="Huawei" w:date="2021-01-05T19:04:00Z"/>
                <w:noProof/>
                <w:lang w:eastAsia="zh-CN"/>
              </w:rPr>
            </w:pPr>
            <w:ins w:id="295" w:author="Huawei" w:date="2021-01-05T19:05:00Z">
              <w:r w:rsidRPr="006D0EC5">
                <w:rPr>
                  <w:noProof/>
                  <w:lang w:eastAsia="zh-CN"/>
                </w:rPr>
                <w:t>ENUMERATED(</w:t>
              </w:r>
              <w:r w:rsidRPr="000E3192">
                <w:rPr>
                  <w:noProof/>
                  <w:lang w:eastAsia="zh-CN"/>
                </w:rPr>
                <w:t xml:space="preserve">weak coverage, coverage hole, overshoot coverage, </w:t>
              </w:r>
            </w:ins>
            <w:ins w:id="296" w:author="Huawei" w:date="2021-01-11T16:33:00Z">
              <w:r>
                <w:rPr>
                  <w:noProof/>
                  <w:lang w:eastAsia="zh-CN"/>
                </w:rPr>
                <w:t>DL and UL imbalance</w:t>
              </w:r>
            </w:ins>
            <w:ins w:id="297" w:author="Huawei" w:date="2021-01-05T19:05:00Z">
              <w:r w:rsidRPr="006D0EC5">
                <w:rPr>
                  <w:noProof/>
                  <w:lang w:eastAsia="zh-CN"/>
                </w:rPr>
                <w:t>,</w:t>
              </w:r>
            </w:ins>
            <w:ins w:id="298" w:author="Huawei" w:date="2021-10-18T09:06:00Z">
              <w:r w:rsidR="00932E9E">
                <w:rPr>
                  <w:noProof/>
                  <w:lang w:eastAsia="zh-CN"/>
                </w:rPr>
                <w:t xml:space="preserve"> cell edge capacity</w:t>
              </w:r>
            </w:ins>
            <w:ins w:id="299" w:author="Huawei" w:date="2021-01-05T19:05:00Z">
              <w:r w:rsidRPr="006D0EC5">
                <w:rPr>
                  <w:noProof/>
                  <w:lang w:eastAsia="zh-CN"/>
                </w:rPr>
                <w:t xml:space="preserve"> ...)</w:t>
              </w:r>
            </w:ins>
          </w:p>
        </w:tc>
        <w:tc>
          <w:tcPr>
            <w:tcW w:w="2835" w:type="dxa"/>
          </w:tcPr>
          <w:p w:rsidR="00351902" w:rsidRPr="000E3192" w:rsidRDefault="00351902" w:rsidP="00351902">
            <w:pPr>
              <w:pStyle w:val="TAL"/>
              <w:rPr>
                <w:ins w:id="300" w:author="Huawei" w:date="2021-01-05T19:04:00Z"/>
                <w:noProof/>
                <w:lang w:eastAsia="zh-CN"/>
              </w:rPr>
            </w:pPr>
          </w:p>
        </w:tc>
      </w:tr>
      <w:tr w:rsidR="00351902" w:rsidRPr="00EA5FA7" w:rsidTr="00351902">
        <w:trPr>
          <w:ins w:id="301" w:author="Huawei" w:date="2021-01-05T19:04:00Z"/>
        </w:trPr>
        <w:tc>
          <w:tcPr>
            <w:tcW w:w="2410" w:type="dxa"/>
          </w:tcPr>
          <w:p w:rsidR="00351902" w:rsidRPr="00256DDA" w:rsidRDefault="00351902" w:rsidP="00351902">
            <w:pPr>
              <w:pStyle w:val="TAL"/>
              <w:ind w:left="100"/>
              <w:rPr>
                <w:ins w:id="302" w:author="Huawei" w:date="2021-01-05T19:04:00Z"/>
                <w:noProof/>
                <w:lang w:eastAsia="zh-CN"/>
              </w:rPr>
            </w:pPr>
            <w:ins w:id="303" w:author="Huawei" w:date="2021-01-05T19:04:00Z">
              <w:r w:rsidRPr="00256DDA">
                <w:rPr>
                  <w:noProof/>
                  <w:lang w:eastAsia="zh-CN"/>
                </w:rPr>
                <w:t>&gt;</w:t>
              </w:r>
            </w:ins>
            <w:ins w:id="304" w:author="Huawei" w:date="2021-01-05T19:06:00Z">
              <w:r w:rsidRPr="00256DDA">
                <w:rPr>
                  <w:noProof/>
                  <w:lang w:eastAsia="zh-CN"/>
                </w:rPr>
                <w:t>Issue Description</w:t>
              </w:r>
            </w:ins>
          </w:p>
        </w:tc>
        <w:tc>
          <w:tcPr>
            <w:tcW w:w="1080" w:type="dxa"/>
          </w:tcPr>
          <w:p w:rsidR="00351902" w:rsidRPr="006D0EC5" w:rsidRDefault="00351902" w:rsidP="00351902">
            <w:pPr>
              <w:pStyle w:val="TAL"/>
              <w:rPr>
                <w:ins w:id="305" w:author="Huawei" w:date="2021-01-05T19:04:00Z"/>
                <w:noProof/>
                <w:lang w:eastAsia="zh-CN"/>
              </w:rPr>
            </w:pPr>
          </w:p>
        </w:tc>
        <w:tc>
          <w:tcPr>
            <w:tcW w:w="1472" w:type="dxa"/>
          </w:tcPr>
          <w:p w:rsidR="00351902" w:rsidRPr="00256DDA" w:rsidRDefault="00351902" w:rsidP="00351902">
            <w:pPr>
              <w:pStyle w:val="TAL"/>
              <w:rPr>
                <w:ins w:id="306" w:author="Huawei" w:date="2021-01-05T19:04:00Z"/>
                <w:i/>
                <w:noProof/>
                <w:lang w:eastAsia="zh-CN"/>
              </w:rPr>
            </w:pPr>
            <w:ins w:id="307" w:author="Huawei" w:date="2021-01-11T16:26:00Z">
              <w:r w:rsidRPr="00256DDA">
                <w:rPr>
                  <w:i/>
                  <w:noProof/>
                  <w:lang w:eastAsia="zh-CN"/>
                </w:rPr>
                <w:t>0..1</w:t>
              </w:r>
            </w:ins>
          </w:p>
        </w:tc>
        <w:tc>
          <w:tcPr>
            <w:tcW w:w="1842" w:type="dxa"/>
          </w:tcPr>
          <w:p w:rsidR="00351902" w:rsidRPr="006D0EC5" w:rsidRDefault="00351902" w:rsidP="00351902">
            <w:pPr>
              <w:pStyle w:val="TAL"/>
              <w:rPr>
                <w:ins w:id="308" w:author="Huawei" w:date="2021-01-05T19:04:00Z"/>
                <w:noProof/>
                <w:lang w:eastAsia="zh-CN"/>
              </w:rPr>
            </w:pPr>
          </w:p>
        </w:tc>
        <w:tc>
          <w:tcPr>
            <w:tcW w:w="2835" w:type="dxa"/>
          </w:tcPr>
          <w:p w:rsidR="00351902" w:rsidRPr="006D0EC5" w:rsidRDefault="00351902" w:rsidP="00351902">
            <w:pPr>
              <w:pStyle w:val="TAL"/>
              <w:rPr>
                <w:ins w:id="309" w:author="Huawei" w:date="2021-01-05T19:04:00Z"/>
                <w:noProof/>
                <w:lang w:eastAsia="zh-CN"/>
              </w:rPr>
            </w:pPr>
          </w:p>
        </w:tc>
      </w:tr>
      <w:tr w:rsidR="00351902" w:rsidRPr="00EA5FA7" w:rsidTr="00351902">
        <w:trPr>
          <w:ins w:id="310" w:author="Huawei" w:date="2021-01-05T19:07:00Z"/>
        </w:trPr>
        <w:tc>
          <w:tcPr>
            <w:tcW w:w="2410" w:type="dxa"/>
          </w:tcPr>
          <w:p w:rsidR="00351902" w:rsidRPr="006D0EC5" w:rsidRDefault="00351902" w:rsidP="00351902">
            <w:pPr>
              <w:pStyle w:val="TAL"/>
              <w:ind w:left="200"/>
              <w:rPr>
                <w:ins w:id="311" w:author="Huawei" w:date="2021-01-05T19:07:00Z"/>
                <w:noProof/>
                <w:lang w:eastAsia="zh-CN"/>
              </w:rPr>
            </w:pPr>
            <w:ins w:id="312" w:author="Huawei" w:date="2021-01-11T16:25:00Z">
              <w:r>
                <w:rPr>
                  <w:noProof/>
                  <w:lang w:eastAsia="zh-CN"/>
                </w:rPr>
                <w:t>&gt;&gt;</w:t>
              </w:r>
            </w:ins>
            <w:ins w:id="313" w:author="Huawei" w:date="2021-01-05T19:07:00Z">
              <w:r>
                <w:rPr>
                  <w:noProof/>
                  <w:lang w:eastAsia="zh-CN"/>
                </w:rPr>
                <w:t>Severity Level</w:t>
              </w:r>
            </w:ins>
          </w:p>
        </w:tc>
        <w:tc>
          <w:tcPr>
            <w:tcW w:w="1080" w:type="dxa"/>
          </w:tcPr>
          <w:p w:rsidR="00351902" w:rsidRPr="000E3192" w:rsidRDefault="00351902" w:rsidP="00351902">
            <w:pPr>
              <w:pStyle w:val="TAL"/>
              <w:rPr>
                <w:ins w:id="314" w:author="Huawei" w:date="2021-01-05T19:07:00Z"/>
                <w:rFonts w:eastAsiaTheme="minorEastAsia"/>
                <w:noProof/>
                <w:lang w:eastAsia="zh-CN"/>
              </w:rPr>
            </w:pPr>
            <w:ins w:id="315" w:author="Huawei" w:date="2021-01-05T19:07:00Z">
              <w:r>
                <w:rPr>
                  <w:rFonts w:eastAsiaTheme="minorEastAsia"/>
                  <w:noProof/>
                  <w:lang w:eastAsia="zh-CN"/>
                </w:rPr>
                <w:t>M</w:t>
              </w:r>
            </w:ins>
          </w:p>
        </w:tc>
        <w:tc>
          <w:tcPr>
            <w:tcW w:w="1472" w:type="dxa"/>
          </w:tcPr>
          <w:p w:rsidR="00351902" w:rsidRPr="006D0EC5" w:rsidRDefault="00351902" w:rsidP="00351902">
            <w:pPr>
              <w:pStyle w:val="TAL"/>
              <w:rPr>
                <w:ins w:id="316" w:author="Huawei" w:date="2021-01-05T19:07:00Z"/>
                <w:noProof/>
                <w:lang w:eastAsia="zh-CN"/>
              </w:rPr>
            </w:pPr>
          </w:p>
        </w:tc>
        <w:tc>
          <w:tcPr>
            <w:tcW w:w="1842" w:type="dxa"/>
          </w:tcPr>
          <w:p w:rsidR="00351902" w:rsidRPr="006D0EC5" w:rsidRDefault="00351902" w:rsidP="00351902">
            <w:pPr>
              <w:pStyle w:val="TAL"/>
              <w:rPr>
                <w:ins w:id="317" w:author="Huawei" w:date="2021-01-05T19:07:00Z"/>
                <w:noProof/>
                <w:lang w:eastAsia="zh-CN"/>
              </w:rPr>
            </w:pPr>
            <w:ins w:id="318" w:author="Huawei" w:date="2021-01-11T16:26:00Z">
              <w:r>
                <w:rPr>
                  <w:noProof/>
                  <w:lang w:eastAsia="zh-CN"/>
                </w:rPr>
                <w:t>Integer (0..10)</w:t>
              </w:r>
            </w:ins>
          </w:p>
        </w:tc>
        <w:tc>
          <w:tcPr>
            <w:tcW w:w="2835" w:type="dxa"/>
          </w:tcPr>
          <w:p w:rsidR="00351902" w:rsidRPr="006D0EC5" w:rsidRDefault="00351902" w:rsidP="00351902">
            <w:pPr>
              <w:pStyle w:val="TAL"/>
              <w:rPr>
                <w:ins w:id="319" w:author="Huawei" w:date="2021-01-05T19:07:00Z"/>
                <w:noProof/>
                <w:lang w:eastAsia="zh-CN"/>
              </w:rPr>
            </w:pPr>
            <w:ins w:id="320" w:author="Huawei" w:date="2021-01-11T16:26:00Z">
              <w:r>
                <w:rPr>
                  <w:noProof/>
                  <w:lang w:eastAsia="zh-CN"/>
                </w:rPr>
                <w:t>The value indicates the severity of the problem, where value "10" indicates the highest severity</w:t>
              </w:r>
            </w:ins>
          </w:p>
        </w:tc>
      </w:tr>
      <w:tr w:rsidR="00351902" w:rsidRPr="00EA5FA7" w:rsidTr="00351902">
        <w:trPr>
          <w:ins w:id="321" w:author="Huawei" w:date="2021-01-11T16:31:00Z"/>
        </w:trPr>
        <w:tc>
          <w:tcPr>
            <w:tcW w:w="2410" w:type="dxa"/>
            <w:tcBorders>
              <w:top w:val="single" w:sz="4" w:space="0" w:color="auto"/>
              <w:left w:val="single" w:sz="4" w:space="0" w:color="auto"/>
              <w:bottom w:val="single" w:sz="4" w:space="0" w:color="auto"/>
              <w:right w:val="single" w:sz="4" w:space="0" w:color="auto"/>
            </w:tcBorders>
          </w:tcPr>
          <w:p w:rsidR="00351902" w:rsidRDefault="00351902" w:rsidP="00351902">
            <w:pPr>
              <w:pStyle w:val="TAL"/>
              <w:ind w:left="200"/>
              <w:rPr>
                <w:ins w:id="322" w:author="Huawei" w:date="2021-01-11T16:31:00Z"/>
                <w:noProof/>
                <w:lang w:eastAsia="zh-CN"/>
              </w:rPr>
            </w:pPr>
            <w:ins w:id="323" w:author="Huawei" w:date="2021-01-11T16:31:00Z">
              <w:r>
                <w:rPr>
                  <w:noProof/>
                  <w:lang w:eastAsia="zh-CN"/>
                </w:rPr>
                <w:t>&gt;&gt;Involved Cells</w:t>
              </w:r>
            </w:ins>
          </w:p>
        </w:tc>
        <w:tc>
          <w:tcPr>
            <w:tcW w:w="1080" w:type="dxa"/>
            <w:tcBorders>
              <w:top w:val="single" w:sz="4" w:space="0" w:color="auto"/>
              <w:left w:val="single" w:sz="4" w:space="0" w:color="auto"/>
              <w:bottom w:val="single" w:sz="4" w:space="0" w:color="auto"/>
              <w:right w:val="single" w:sz="4" w:space="0" w:color="auto"/>
            </w:tcBorders>
          </w:tcPr>
          <w:p w:rsidR="00351902" w:rsidRDefault="00351902" w:rsidP="00351902">
            <w:pPr>
              <w:pStyle w:val="TAL"/>
              <w:rPr>
                <w:ins w:id="324" w:author="Huawei" w:date="2021-01-11T16:31:00Z"/>
                <w:rFonts w:eastAsiaTheme="minorEastAsia"/>
                <w:noProof/>
                <w:lang w:eastAsia="zh-CN"/>
              </w:rPr>
            </w:pPr>
            <w:ins w:id="325" w:author="Huawei" w:date="2021-01-11T16:31:00Z">
              <w:r>
                <w:rPr>
                  <w:rFonts w:eastAsiaTheme="minorEastAsia"/>
                  <w:noProof/>
                  <w:lang w:eastAsia="zh-CN"/>
                </w:rPr>
                <w:t>M</w:t>
              </w:r>
            </w:ins>
          </w:p>
        </w:tc>
        <w:tc>
          <w:tcPr>
            <w:tcW w:w="1472"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rPr>
                <w:ins w:id="326" w:author="Huawei" w:date="2021-01-11T16:31:00Z"/>
                <w:noProof/>
                <w:lang w:eastAsia="zh-CN"/>
              </w:rPr>
            </w:pPr>
          </w:p>
        </w:tc>
        <w:tc>
          <w:tcPr>
            <w:tcW w:w="1842" w:type="dxa"/>
            <w:tcBorders>
              <w:top w:val="single" w:sz="4" w:space="0" w:color="auto"/>
              <w:left w:val="single" w:sz="4" w:space="0" w:color="auto"/>
              <w:bottom w:val="single" w:sz="4" w:space="0" w:color="auto"/>
              <w:right w:val="single" w:sz="4" w:space="0" w:color="auto"/>
            </w:tcBorders>
          </w:tcPr>
          <w:p w:rsidR="00351902" w:rsidRPr="00157999" w:rsidRDefault="00351902" w:rsidP="00351902">
            <w:pPr>
              <w:pStyle w:val="TAL"/>
              <w:rPr>
                <w:ins w:id="327" w:author="Huawei" w:date="2021-01-11T16:31:00Z"/>
                <w:noProof/>
                <w:lang w:eastAsia="zh-CN"/>
              </w:rPr>
            </w:pPr>
            <w:ins w:id="328" w:author="Huawei" w:date="2021-01-11T16:31:00Z">
              <w:r w:rsidRPr="00157999">
                <w:rPr>
                  <w:noProof/>
                  <w:lang w:eastAsia="zh-CN"/>
                </w:rPr>
                <w:t>Enumerated(cell1only, cell1tocell2, bothcells)</w:t>
              </w:r>
            </w:ins>
          </w:p>
        </w:tc>
        <w:tc>
          <w:tcPr>
            <w:tcW w:w="2835"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rPr>
                <w:ins w:id="329" w:author="Huawei" w:date="2021-01-11T16:31:00Z"/>
                <w:noProof/>
                <w:lang w:eastAsia="zh-CN"/>
              </w:rPr>
            </w:pPr>
          </w:p>
        </w:tc>
      </w:tr>
      <w:tr w:rsidR="00351902" w:rsidRPr="00EA5FA7" w:rsidTr="00351902">
        <w:trPr>
          <w:ins w:id="330" w:author="Huawei" w:date="2021-01-05T19:04:00Z"/>
        </w:trPr>
        <w:tc>
          <w:tcPr>
            <w:tcW w:w="2410" w:type="dxa"/>
          </w:tcPr>
          <w:p w:rsidR="00351902" w:rsidRPr="006D0EC5" w:rsidRDefault="00351902" w:rsidP="00351902">
            <w:pPr>
              <w:pStyle w:val="TAL"/>
              <w:ind w:left="200"/>
              <w:rPr>
                <w:ins w:id="331" w:author="Huawei" w:date="2021-01-05T19:04:00Z"/>
                <w:noProof/>
                <w:lang w:eastAsia="zh-CN"/>
              </w:rPr>
            </w:pPr>
            <w:ins w:id="332" w:author="Huawei" w:date="2021-01-11T16:27:00Z">
              <w:r w:rsidRPr="006D0EC5">
                <w:rPr>
                  <w:noProof/>
                  <w:lang w:eastAsia="zh-CN"/>
                </w:rPr>
                <w:t>&gt;</w:t>
              </w:r>
            </w:ins>
            <w:ins w:id="333" w:author="Huawei" w:date="2021-01-11T16:28:00Z">
              <w:r>
                <w:rPr>
                  <w:noProof/>
                  <w:lang w:eastAsia="zh-CN"/>
                </w:rPr>
                <w:t>&gt;Cell1</w:t>
              </w:r>
            </w:ins>
          </w:p>
        </w:tc>
        <w:tc>
          <w:tcPr>
            <w:tcW w:w="1080" w:type="dxa"/>
          </w:tcPr>
          <w:p w:rsidR="00351902" w:rsidRPr="000E3192" w:rsidRDefault="00351902" w:rsidP="00351902">
            <w:pPr>
              <w:pStyle w:val="TAL"/>
              <w:rPr>
                <w:ins w:id="334" w:author="Huawei" w:date="2021-01-05T19:04:00Z"/>
                <w:rFonts w:eastAsiaTheme="minorEastAsia"/>
                <w:noProof/>
                <w:lang w:eastAsia="zh-CN"/>
              </w:rPr>
            </w:pPr>
            <w:ins w:id="335" w:author="Huawei" w:date="2021-01-11T16:27:00Z">
              <w:r>
                <w:rPr>
                  <w:rFonts w:eastAsiaTheme="minorEastAsia" w:hint="eastAsia"/>
                  <w:noProof/>
                  <w:lang w:eastAsia="zh-CN"/>
                </w:rPr>
                <w:t>M</w:t>
              </w:r>
            </w:ins>
          </w:p>
        </w:tc>
        <w:tc>
          <w:tcPr>
            <w:tcW w:w="1472" w:type="dxa"/>
          </w:tcPr>
          <w:p w:rsidR="00351902" w:rsidRPr="006D0EC5" w:rsidRDefault="00351902" w:rsidP="00351902">
            <w:pPr>
              <w:pStyle w:val="TAL"/>
              <w:rPr>
                <w:ins w:id="336" w:author="Huawei" w:date="2021-01-05T19:04:00Z"/>
                <w:noProof/>
                <w:lang w:eastAsia="zh-CN"/>
              </w:rPr>
            </w:pPr>
          </w:p>
        </w:tc>
        <w:tc>
          <w:tcPr>
            <w:tcW w:w="1842" w:type="dxa"/>
          </w:tcPr>
          <w:p w:rsidR="00351902" w:rsidRPr="00032767" w:rsidRDefault="00351902" w:rsidP="00351902">
            <w:pPr>
              <w:pStyle w:val="TAL"/>
              <w:rPr>
                <w:ins w:id="337" w:author="Huawei" w:date="2021-01-11T16:27:00Z"/>
                <w:lang w:eastAsia="ja-JP"/>
              </w:rPr>
            </w:pPr>
            <w:ins w:id="338" w:author="Huawei" w:date="2021-01-11T16:27:00Z">
              <w:r w:rsidRPr="00032767">
                <w:rPr>
                  <w:lang w:eastAsia="ja-JP"/>
                </w:rPr>
                <w:t>Global NG-RAN Cell Identity</w:t>
              </w:r>
            </w:ins>
          </w:p>
          <w:p w:rsidR="00351902" w:rsidRPr="000E3192" w:rsidRDefault="00351902" w:rsidP="00351902">
            <w:pPr>
              <w:pStyle w:val="TAL"/>
              <w:rPr>
                <w:ins w:id="339" w:author="Huawei" w:date="2021-01-05T19:04:00Z"/>
                <w:rFonts w:eastAsiaTheme="minorEastAsia"/>
                <w:noProof/>
                <w:lang w:eastAsia="zh-CN"/>
              </w:rPr>
            </w:pPr>
            <w:ins w:id="340" w:author="Huawei" w:date="2021-01-11T16:27:00Z">
              <w:r w:rsidRPr="00032767">
                <w:rPr>
                  <w:lang w:eastAsia="ja-JP"/>
                </w:rPr>
                <w:t>9.2.2.27</w:t>
              </w:r>
            </w:ins>
          </w:p>
        </w:tc>
        <w:tc>
          <w:tcPr>
            <w:tcW w:w="2835" w:type="dxa"/>
          </w:tcPr>
          <w:p w:rsidR="00351902" w:rsidRPr="006D0EC5" w:rsidRDefault="00351902" w:rsidP="00351902">
            <w:pPr>
              <w:pStyle w:val="TAL"/>
              <w:rPr>
                <w:ins w:id="341" w:author="Huawei" w:date="2021-01-05T19:04:00Z"/>
                <w:noProof/>
                <w:lang w:eastAsia="zh-CN"/>
              </w:rPr>
            </w:pPr>
          </w:p>
        </w:tc>
      </w:tr>
      <w:tr w:rsidR="00351902" w:rsidRPr="00EA5FA7" w:rsidTr="00351902">
        <w:trPr>
          <w:ins w:id="342" w:author="Huawei" w:date="2021-01-05T19:06:00Z"/>
        </w:trPr>
        <w:tc>
          <w:tcPr>
            <w:tcW w:w="2410" w:type="dxa"/>
          </w:tcPr>
          <w:p w:rsidR="00351902" w:rsidRPr="006D0EC5" w:rsidRDefault="00351902" w:rsidP="00351902">
            <w:pPr>
              <w:pStyle w:val="TAL"/>
              <w:ind w:left="200"/>
              <w:rPr>
                <w:ins w:id="343" w:author="Huawei" w:date="2021-01-05T19:06:00Z"/>
                <w:noProof/>
                <w:lang w:eastAsia="zh-CN"/>
              </w:rPr>
            </w:pPr>
            <w:ins w:id="344" w:author="Huawei" w:date="2021-01-11T16:27:00Z">
              <w:r>
                <w:rPr>
                  <w:lang w:val="en-US" w:eastAsia="ja-JP"/>
                </w:rPr>
                <w:t>&gt;&gt;</w:t>
              </w:r>
              <w:r w:rsidRPr="00DE394F">
                <w:rPr>
                  <w:lang w:val="en-US" w:eastAsia="ja-JP"/>
                </w:rPr>
                <w:t>SSB Index</w:t>
              </w:r>
            </w:ins>
            <w:ins w:id="345" w:author="Huawei" w:date="2021-01-11T16:28:00Z">
              <w:r>
                <w:rPr>
                  <w:lang w:val="en-US" w:eastAsia="ja-JP"/>
                </w:rPr>
                <w:t xml:space="preserve"> of Cell1</w:t>
              </w:r>
            </w:ins>
          </w:p>
        </w:tc>
        <w:tc>
          <w:tcPr>
            <w:tcW w:w="1080" w:type="dxa"/>
          </w:tcPr>
          <w:p w:rsidR="00351902" w:rsidRPr="000E3192" w:rsidRDefault="00351902" w:rsidP="00351902">
            <w:pPr>
              <w:pStyle w:val="TAL"/>
              <w:rPr>
                <w:ins w:id="346" w:author="Huawei" w:date="2021-01-05T19:06:00Z"/>
                <w:rFonts w:eastAsiaTheme="minorEastAsia"/>
                <w:noProof/>
                <w:lang w:eastAsia="zh-CN"/>
              </w:rPr>
            </w:pPr>
            <w:ins w:id="347" w:author="Huawei" w:date="2021-01-11T16:28:00Z">
              <w:r>
                <w:rPr>
                  <w:lang w:val="en-US" w:eastAsia="ja-JP"/>
                </w:rPr>
                <w:t>O</w:t>
              </w:r>
            </w:ins>
          </w:p>
        </w:tc>
        <w:tc>
          <w:tcPr>
            <w:tcW w:w="1472" w:type="dxa"/>
          </w:tcPr>
          <w:p w:rsidR="00351902" w:rsidRPr="006D0EC5" w:rsidRDefault="00351902" w:rsidP="00351902">
            <w:pPr>
              <w:pStyle w:val="TAL"/>
              <w:rPr>
                <w:ins w:id="348" w:author="Huawei" w:date="2021-01-05T19:06:00Z"/>
                <w:noProof/>
                <w:lang w:eastAsia="zh-CN"/>
              </w:rPr>
            </w:pPr>
          </w:p>
        </w:tc>
        <w:tc>
          <w:tcPr>
            <w:tcW w:w="1842" w:type="dxa"/>
          </w:tcPr>
          <w:p w:rsidR="00351902" w:rsidRPr="000E3192" w:rsidRDefault="00351902" w:rsidP="00351902">
            <w:pPr>
              <w:pStyle w:val="TAL"/>
              <w:rPr>
                <w:ins w:id="349" w:author="Huawei" w:date="2021-01-05T19:06:00Z"/>
                <w:rFonts w:eastAsiaTheme="minorEastAsia"/>
                <w:noProof/>
                <w:lang w:eastAsia="zh-CN"/>
              </w:rPr>
            </w:pPr>
            <w:ins w:id="350" w:author="Huawei" w:date="2021-01-11T16:27:00Z">
              <w:r>
                <w:rPr>
                  <w:rFonts w:cs="Arial"/>
                  <w:szCs w:val="18"/>
                  <w:lang w:eastAsia="ja-JP"/>
                </w:rPr>
                <w:t>INTEGER (0..63)</w:t>
              </w:r>
            </w:ins>
          </w:p>
        </w:tc>
        <w:tc>
          <w:tcPr>
            <w:tcW w:w="2835" w:type="dxa"/>
          </w:tcPr>
          <w:p w:rsidR="00351902" w:rsidRPr="006D0EC5" w:rsidRDefault="00351902" w:rsidP="00351902">
            <w:pPr>
              <w:pStyle w:val="TAL"/>
              <w:rPr>
                <w:ins w:id="351" w:author="Huawei" w:date="2021-01-05T19:06:00Z"/>
                <w:noProof/>
                <w:lang w:eastAsia="zh-CN"/>
              </w:rPr>
            </w:pPr>
          </w:p>
        </w:tc>
      </w:tr>
      <w:tr w:rsidR="00351902" w:rsidRPr="00EA5FA7" w:rsidTr="00351902">
        <w:trPr>
          <w:ins w:id="352" w:author="Huawei" w:date="2021-01-05T19:06:00Z"/>
        </w:trPr>
        <w:tc>
          <w:tcPr>
            <w:tcW w:w="2410" w:type="dxa"/>
          </w:tcPr>
          <w:p w:rsidR="00351902" w:rsidRPr="006D0EC5" w:rsidRDefault="00351902" w:rsidP="00351902">
            <w:pPr>
              <w:pStyle w:val="TAL"/>
              <w:ind w:left="200"/>
              <w:rPr>
                <w:ins w:id="353" w:author="Huawei" w:date="2021-01-05T19:06:00Z"/>
                <w:noProof/>
                <w:lang w:eastAsia="zh-CN"/>
              </w:rPr>
            </w:pPr>
            <w:ins w:id="354" w:author="Huawei" w:date="2021-01-11T16:28:00Z">
              <w:r w:rsidRPr="006D0EC5">
                <w:rPr>
                  <w:noProof/>
                  <w:lang w:eastAsia="zh-CN"/>
                </w:rPr>
                <w:t>&gt;</w:t>
              </w:r>
              <w:r>
                <w:rPr>
                  <w:noProof/>
                  <w:lang w:eastAsia="zh-CN"/>
                </w:rPr>
                <w:t>&gt;Cell2</w:t>
              </w:r>
            </w:ins>
          </w:p>
        </w:tc>
        <w:tc>
          <w:tcPr>
            <w:tcW w:w="1080" w:type="dxa"/>
          </w:tcPr>
          <w:p w:rsidR="00351902" w:rsidRPr="000E3192" w:rsidRDefault="00351902" w:rsidP="00351902">
            <w:pPr>
              <w:pStyle w:val="TAL"/>
              <w:rPr>
                <w:ins w:id="355" w:author="Huawei" w:date="2021-01-05T19:06:00Z"/>
                <w:rFonts w:eastAsiaTheme="minorEastAsia"/>
                <w:noProof/>
                <w:lang w:eastAsia="zh-CN"/>
              </w:rPr>
            </w:pPr>
            <w:ins w:id="356" w:author="Huawei" w:date="2021-01-11T16:32:00Z">
              <w:r>
                <w:rPr>
                  <w:rFonts w:eastAsiaTheme="minorEastAsia"/>
                  <w:noProof/>
                  <w:lang w:eastAsia="zh-CN"/>
                </w:rPr>
                <w:t>C-ifCell2</w:t>
              </w:r>
            </w:ins>
          </w:p>
        </w:tc>
        <w:tc>
          <w:tcPr>
            <w:tcW w:w="1472" w:type="dxa"/>
          </w:tcPr>
          <w:p w:rsidR="00351902" w:rsidRPr="006D0EC5" w:rsidRDefault="00351902" w:rsidP="00351902">
            <w:pPr>
              <w:pStyle w:val="TAL"/>
              <w:rPr>
                <w:ins w:id="357" w:author="Huawei" w:date="2021-01-05T19:06:00Z"/>
                <w:noProof/>
                <w:lang w:eastAsia="zh-CN"/>
              </w:rPr>
            </w:pPr>
          </w:p>
        </w:tc>
        <w:tc>
          <w:tcPr>
            <w:tcW w:w="1842" w:type="dxa"/>
          </w:tcPr>
          <w:p w:rsidR="00351902" w:rsidRPr="00032767" w:rsidRDefault="00351902" w:rsidP="00351902">
            <w:pPr>
              <w:pStyle w:val="TAL"/>
              <w:rPr>
                <w:ins w:id="358" w:author="Huawei" w:date="2021-01-11T16:28:00Z"/>
                <w:lang w:eastAsia="ja-JP"/>
              </w:rPr>
            </w:pPr>
            <w:ins w:id="359" w:author="Huawei" w:date="2021-01-11T16:28:00Z">
              <w:r w:rsidRPr="00032767">
                <w:rPr>
                  <w:lang w:eastAsia="ja-JP"/>
                </w:rPr>
                <w:t>Global NG-RAN Cell Identity</w:t>
              </w:r>
            </w:ins>
          </w:p>
          <w:p w:rsidR="00351902" w:rsidRPr="000E3192" w:rsidRDefault="00351902" w:rsidP="00351902">
            <w:pPr>
              <w:pStyle w:val="TAL"/>
              <w:rPr>
                <w:ins w:id="360" w:author="Huawei" w:date="2021-01-05T19:06:00Z"/>
                <w:rFonts w:eastAsiaTheme="minorEastAsia"/>
                <w:noProof/>
                <w:lang w:eastAsia="zh-CN"/>
              </w:rPr>
            </w:pPr>
            <w:ins w:id="361" w:author="Huawei" w:date="2021-01-11T16:28:00Z">
              <w:r w:rsidRPr="00032767">
                <w:rPr>
                  <w:lang w:eastAsia="ja-JP"/>
                </w:rPr>
                <w:t>9.2.2.27</w:t>
              </w:r>
            </w:ins>
          </w:p>
        </w:tc>
        <w:tc>
          <w:tcPr>
            <w:tcW w:w="2835" w:type="dxa"/>
          </w:tcPr>
          <w:p w:rsidR="00351902" w:rsidRPr="006D0EC5" w:rsidRDefault="00351902" w:rsidP="00351902">
            <w:pPr>
              <w:pStyle w:val="TAL"/>
              <w:rPr>
                <w:ins w:id="362" w:author="Huawei" w:date="2021-01-05T19:06:00Z"/>
                <w:noProof/>
                <w:lang w:eastAsia="zh-CN"/>
              </w:rPr>
            </w:pPr>
          </w:p>
        </w:tc>
      </w:tr>
      <w:tr w:rsidR="00351902" w:rsidRPr="00EA5FA7" w:rsidTr="00351902">
        <w:trPr>
          <w:ins w:id="363" w:author="Huawei" w:date="2021-01-11T16:27:00Z"/>
        </w:trPr>
        <w:tc>
          <w:tcPr>
            <w:tcW w:w="2410" w:type="dxa"/>
          </w:tcPr>
          <w:p w:rsidR="00351902" w:rsidRPr="006D0EC5" w:rsidRDefault="00351902" w:rsidP="00351902">
            <w:pPr>
              <w:pStyle w:val="TAL"/>
              <w:ind w:left="200"/>
              <w:rPr>
                <w:ins w:id="364" w:author="Huawei" w:date="2021-01-11T16:27:00Z"/>
                <w:noProof/>
                <w:lang w:eastAsia="zh-CN"/>
              </w:rPr>
            </w:pPr>
            <w:ins w:id="365" w:author="Huawei" w:date="2021-01-11T16:28:00Z">
              <w:r>
                <w:rPr>
                  <w:lang w:val="en-US" w:eastAsia="ja-JP"/>
                </w:rPr>
                <w:t>&gt;&gt;</w:t>
              </w:r>
              <w:r w:rsidRPr="00DE394F">
                <w:rPr>
                  <w:lang w:val="en-US" w:eastAsia="ja-JP"/>
                </w:rPr>
                <w:t>SSB Index</w:t>
              </w:r>
              <w:r>
                <w:rPr>
                  <w:lang w:val="en-US" w:eastAsia="ja-JP"/>
                </w:rPr>
                <w:t xml:space="preserve"> of Cell2</w:t>
              </w:r>
            </w:ins>
          </w:p>
        </w:tc>
        <w:tc>
          <w:tcPr>
            <w:tcW w:w="1080" w:type="dxa"/>
          </w:tcPr>
          <w:p w:rsidR="00351902" w:rsidRDefault="00351902" w:rsidP="00351902">
            <w:pPr>
              <w:pStyle w:val="TAL"/>
              <w:rPr>
                <w:ins w:id="366" w:author="Huawei" w:date="2021-01-11T16:27:00Z"/>
                <w:rFonts w:eastAsiaTheme="minorEastAsia"/>
                <w:noProof/>
                <w:lang w:eastAsia="zh-CN"/>
              </w:rPr>
            </w:pPr>
            <w:ins w:id="367" w:author="Huawei" w:date="2021-01-11T16:28:00Z">
              <w:r>
                <w:rPr>
                  <w:lang w:val="en-US" w:eastAsia="ja-JP"/>
                </w:rPr>
                <w:t>O</w:t>
              </w:r>
            </w:ins>
          </w:p>
        </w:tc>
        <w:tc>
          <w:tcPr>
            <w:tcW w:w="1472" w:type="dxa"/>
          </w:tcPr>
          <w:p w:rsidR="00351902" w:rsidRPr="006D0EC5" w:rsidRDefault="00351902" w:rsidP="00351902">
            <w:pPr>
              <w:pStyle w:val="TAL"/>
              <w:rPr>
                <w:ins w:id="368" w:author="Huawei" w:date="2021-01-11T16:27:00Z"/>
                <w:noProof/>
                <w:lang w:eastAsia="zh-CN"/>
              </w:rPr>
            </w:pPr>
          </w:p>
        </w:tc>
        <w:tc>
          <w:tcPr>
            <w:tcW w:w="1842" w:type="dxa"/>
          </w:tcPr>
          <w:p w:rsidR="00351902" w:rsidRDefault="00351902" w:rsidP="00351902">
            <w:pPr>
              <w:pStyle w:val="TAL"/>
              <w:rPr>
                <w:ins w:id="369" w:author="Huawei" w:date="2021-01-11T16:27:00Z"/>
                <w:rFonts w:eastAsiaTheme="minorEastAsia"/>
                <w:noProof/>
                <w:lang w:eastAsia="zh-CN"/>
              </w:rPr>
            </w:pPr>
            <w:ins w:id="370" w:author="Huawei" w:date="2021-01-11T16:28:00Z">
              <w:r>
                <w:rPr>
                  <w:rFonts w:cs="Arial"/>
                  <w:szCs w:val="18"/>
                  <w:lang w:eastAsia="ja-JP"/>
                </w:rPr>
                <w:t>INTEGER (0..63)</w:t>
              </w:r>
            </w:ins>
          </w:p>
        </w:tc>
        <w:tc>
          <w:tcPr>
            <w:tcW w:w="2835" w:type="dxa"/>
          </w:tcPr>
          <w:p w:rsidR="00351902" w:rsidRPr="006D0EC5" w:rsidRDefault="00351902" w:rsidP="00351902">
            <w:pPr>
              <w:pStyle w:val="TAL"/>
              <w:rPr>
                <w:ins w:id="371" w:author="Huawei" w:date="2021-01-11T16:27:00Z"/>
                <w:noProof/>
                <w:lang w:eastAsia="zh-CN"/>
              </w:rPr>
            </w:pPr>
          </w:p>
        </w:tc>
      </w:tr>
      <w:tr w:rsidR="00351902" w:rsidRPr="006D0EC5" w:rsidTr="00351902">
        <w:trPr>
          <w:ins w:id="372" w:author="Huawei" w:date="2021-01-11T16:29:00Z"/>
        </w:trPr>
        <w:tc>
          <w:tcPr>
            <w:tcW w:w="2410"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ind w:left="200"/>
              <w:rPr>
                <w:ins w:id="373" w:author="Huawei" w:date="2021-01-11T16:29:00Z"/>
                <w:noProof/>
                <w:lang w:eastAsia="zh-CN"/>
              </w:rPr>
            </w:pPr>
            <w:ins w:id="374" w:author="Huawei" w:date="2021-01-11T16:29:00Z">
              <w:r w:rsidRPr="006D0EC5">
                <w:rPr>
                  <w:noProof/>
                  <w:lang w:eastAsia="zh-CN"/>
                </w:rPr>
                <w:t>&gt;&gt;</w:t>
              </w:r>
              <w:r>
                <w:rPr>
                  <w:noProof/>
                  <w:lang w:eastAsia="zh-CN"/>
                </w:rPr>
                <w:t>Location</w:t>
              </w:r>
            </w:ins>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pStyle w:val="TAL"/>
              <w:rPr>
                <w:ins w:id="375" w:author="Huawei" w:date="2021-01-11T16:29:00Z"/>
                <w:rFonts w:eastAsiaTheme="minorEastAsia"/>
                <w:noProof/>
                <w:lang w:eastAsia="zh-CN"/>
              </w:rPr>
            </w:pPr>
            <w:ins w:id="376"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rPr>
                <w:ins w:id="377"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pStyle w:val="TAL"/>
              <w:rPr>
                <w:ins w:id="378" w:author="Huawei" w:date="2021-01-11T16:29:00Z"/>
                <w:rFonts w:eastAsiaTheme="minorEastAsia"/>
                <w:noProof/>
                <w:lang w:eastAsia="zh-CN"/>
              </w:rPr>
            </w:pPr>
            <w:ins w:id="379" w:author="Huawei" w:date="2021-01-11T16:29: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rPr>
                <w:ins w:id="380" w:author="Huawei" w:date="2021-01-11T16:29:00Z"/>
                <w:noProof/>
                <w:lang w:eastAsia="zh-CN"/>
              </w:rPr>
            </w:pPr>
            <w:ins w:id="381" w:author="Huawei" w:date="2021-01-11T16:29:00Z">
              <w:r>
                <w:rPr>
                  <w:noProof/>
                  <w:lang w:eastAsia="zh-CN"/>
                </w:rPr>
                <w:t>Geographic location, if available from RLF report</w:t>
              </w:r>
            </w:ins>
          </w:p>
        </w:tc>
      </w:tr>
      <w:tr w:rsidR="00351902" w:rsidRPr="006D0EC5" w:rsidTr="00351902">
        <w:trPr>
          <w:ins w:id="382" w:author="Huawei" w:date="2021-01-11T16:29:00Z"/>
        </w:trPr>
        <w:tc>
          <w:tcPr>
            <w:tcW w:w="2410"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ind w:left="200"/>
              <w:rPr>
                <w:ins w:id="383" w:author="Huawei" w:date="2021-01-11T16:29:00Z"/>
                <w:noProof/>
                <w:lang w:eastAsia="zh-CN"/>
              </w:rPr>
            </w:pPr>
            <w:ins w:id="384" w:author="Huawei" w:date="2021-01-11T16:29:00Z">
              <w:r w:rsidRPr="006D0EC5">
                <w:rPr>
                  <w:noProof/>
                  <w:lang w:eastAsia="zh-CN"/>
                </w:rPr>
                <w:t>&gt;&gt;</w:t>
              </w:r>
            </w:ins>
            <w:ins w:id="385" w:author="Huawei" w:date="2021-01-11T16:30:00Z">
              <w:r>
                <w:rPr>
                  <w:noProof/>
                  <w:lang w:eastAsia="zh-CN"/>
                </w:rPr>
                <w:t>Time Stamp</w:t>
              </w:r>
            </w:ins>
          </w:p>
        </w:tc>
        <w:tc>
          <w:tcPr>
            <w:tcW w:w="1080"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pStyle w:val="TAL"/>
              <w:rPr>
                <w:ins w:id="386" w:author="Huawei" w:date="2021-01-11T16:29:00Z"/>
                <w:rFonts w:eastAsiaTheme="minorEastAsia"/>
                <w:noProof/>
                <w:lang w:eastAsia="zh-CN"/>
              </w:rPr>
            </w:pPr>
            <w:ins w:id="387" w:author="Huawei" w:date="2021-01-11T16:35:00Z">
              <w:r>
                <w:rPr>
                  <w:rFonts w:eastAsiaTheme="minorEastAsia"/>
                  <w:noProof/>
                  <w:lang w:eastAsia="zh-CN"/>
                </w:rPr>
                <w:t>FFS</w:t>
              </w:r>
            </w:ins>
          </w:p>
        </w:tc>
        <w:tc>
          <w:tcPr>
            <w:tcW w:w="1472"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rPr>
                <w:ins w:id="388" w:author="Huawei" w:date="2021-01-11T16:29:00Z"/>
                <w:noProof/>
                <w:lang w:eastAsia="zh-CN"/>
              </w:rPr>
            </w:pPr>
          </w:p>
        </w:tc>
        <w:tc>
          <w:tcPr>
            <w:tcW w:w="1842" w:type="dxa"/>
            <w:tcBorders>
              <w:top w:val="single" w:sz="4" w:space="0" w:color="auto"/>
              <w:left w:val="single" w:sz="4" w:space="0" w:color="auto"/>
              <w:bottom w:val="single" w:sz="4" w:space="0" w:color="auto"/>
              <w:right w:val="single" w:sz="4" w:space="0" w:color="auto"/>
            </w:tcBorders>
          </w:tcPr>
          <w:p w:rsidR="00351902" w:rsidRPr="000E3192" w:rsidRDefault="00351902" w:rsidP="00351902">
            <w:pPr>
              <w:pStyle w:val="TAL"/>
              <w:rPr>
                <w:ins w:id="389" w:author="Huawei" w:date="2021-01-11T16:29:00Z"/>
                <w:rFonts w:eastAsiaTheme="minorEastAsia"/>
                <w:noProof/>
                <w:lang w:eastAsia="zh-CN"/>
              </w:rPr>
            </w:pPr>
            <w:ins w:id="390" w:author="Huawei" w:date="2021-01-11T16:35:00Z">
              <w:r>
                <w:rPr>
                  <w:rFonts w:eastAsiaTheme="minorEastAsia"/>
                  <w:noProof/>
                  <w:lang w:eastAsia="zh-CN"/>
                </w:rPr>
                <w:t>FFS</w:t>
              </w:r>
            </w:ins>
          </w:p>
        </w:tc>
        <w:tc>
          <w:tcPr>
            <w:tcW w:w="2835" w:type="dxa"/>
            <w:tcBorders>
              <w:top w:val="single" w:sz="4" w:space="0" w:color="auto"/>
              <w:left w:val="single" w:sz="4" w:space="0" w:color="auto"/>
              <w:bottom w:val="single" w:sz="4" w:space="0" w:color="auto"/>
              <w:right w:val="single" w:sz="4" w:space="0" w:color="auto"/>
            </w:tcBorders>
          </w:tcPr>
          <w:p w:rsidR="00351902" w:rsidRPr="006D0EC5" w:rsidRDefault="00351902" w:rsidP="00351902">
            <w:pPr>
              <w:pStyle w:val="TAL"/>
              <w:rPr>
                <w:ins w:id="391" w:author="Huawei" w:date="2021-01-11T16:29:00Z"/>
                <w:noProof/>
                <w:lang w:eastAsia="zh-CN"/>
              </w:rPr>
            </w:pPr>
            <w:ins w:id="392" w:author="Huawei" w:date="2021-01-11T16:30:00Z">
              <w:r>
                <w:rPr>
                  <w:noProof/>
                  <w:lang w:eastAsia="zh-CN"/>
                </w:rPr>
                <w:t>Time when faliure occurred</w:t>
              </w:r>
            </w:ins>
          </w:p>
        </w:tc>
      </w:tr>
    </w:tbl>
    <w:p w:rsidR="00351902" w:rsidRPr="006D0EC5" w:rsidRDefault="00351902" w:rsidP="00351902">
      <w:pPr>
        <w:rPr>
          <w:ins w:id="393" w:author="Huawei" w:date="2021-01-05T19:04: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2652"/>
        <w:gridCol w:w="6782"/>
      </w:tblGrid>
      <w:tr w:rsidR="00351902" w:rsidTr="00351902">
        <w:trPr>
          <w:trHeight w:val="246"/>
          <w:jc w:val="center"/>
          <w:ins w:id="394" w:author="Huawei" w:date="2021-01-11T16:32:00Z"/>
        </w:trPr>
        <w:tc>
          <w:tcPr>
            <w:tcW w:w="265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jc w:val="center"/>
              <w:textAlignment w:val="baseline"/>
              <w:rPr>
                <w:ins w:id="395" w:author="Huawei" w:date="2021-01-11T16:32:00Z"/>
                <w:rFonts w:ascii="Arial" w:eastAsia="SimSun" w:hAnsi="Arial"/>
                <w:b/>
                <w:sz w:val="18"/>
                <w:lang w:eastAsia="ja-JP"/>
              </w:rPr>
            </w:pPr>
            <w:ins w:id="396" w:author="Huawei" w:date="2021-01-11T16:32:00Z">
              <w:r>
                <w:rPr>
                  <w:rFonts w:ascii="Arial" w:eastAsia="SimSun" w:hAnsi="Arial"/>
                  <w:b/>
                  <w:sz w:val="18"/>
                  <w:lang w:eastAsia="ja-JP"/>
                </w:rPr>
                <w:t>Condition</w:t>
              </w:r>
            </w:ins>
          </w:p>
        </w:tc>
        <w:tc>
          <w:tcPr>
            <w:tcW w:w="6782"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jc w:val="center"/>
              <w:textAlignment w:val="baseline"/>
              <w:rPr>
                <w:ins w:id="397" w:author="Huawei" w:date="2021-01-11T16:32:00Z"/>
                <w:rFonts w:ascii="Arial" w:eastAsia="SimSun" w:hAnsi="Arial"/>
                <w:b/>
                <w:sz w:val="18"/>
                <w:lang w:eastAsia="ja-JP"/>
              </w:rPr>
            </w:pPr>
            <w:ins w:id="398" w:author="Huawei" w:date="2021-01-11T16:32:00Z">
              <w:r>
                <w:rPr>
                  <w:rFonts w:ascii="Arial" w:eastAsia="SimSun" w:hAnsi="Arial"/>
                  <w:b/>
                  <w:sz w:val="18"/>
                  <w:lang w:eastAsia="ja-JP"/>
                </w:rPr>
                <w:t>Explanation</w:t>
              </w:r>
            </w:ins>
          </w:p>
        </w:tc>
      </w:tr>
      <w:tr w:rsidR="00351902" w:rsidTr="00351902">
        <w:trPr>
          <w:trHeight w:val="401"/>
          <w:jc w:val="center"/>
          <w:ins w:id="399" w:author="Huawei" w:date="2021-01-11T16:32:00Z"/>
        </w:trPr>
        <w:tc>
          <w:tcPr>
            <w:tcW w:w="265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textAlignment w:val="baseline"/>
              <w:rPr>
                <w:ins w:id="400" w:author="Huawei" w:date="2021-01-11T16:32:00Z"/>
                <w:rFonts w:ascii="Arial" w:eastAsia="SimSun" w:hAnsi="Arial"/>
                <w:sz w:val="18"/>
                <w:lang w:eastAsia="ja-JP"/>
              </w:rPr>
            </w:pPr>
            <w:ins w:id="401" w:author="Huawei" w:date="2021-01-11T16:32:00Z">
              <w:r>
                <w:rPr>
                  <w:rFonts w:ascii="Arial" w:eastAsia="SimSun" w:hAnsi="Arial"/>
                  <w:sz w:val="18"/>
                  <w:lang w:eastAsia="ja-JP"/>
                </w:rPr>
                <w:t>ifCell2</w:t>
              </w:r>
            </w:ins>
          </w:p>
        </w:tc>
        <w:tc>
          <w:tcPr>
            <w:tcW w:w="6782" w:type="dxa"/>
            <w:tcBorders>
              <w:top w:val="nil"/>
              <w:left w:val="nil"/>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textAlignment w:val="baseline"/>
              <w:rPr>
                <w:ins w:id="402" w:author="Huawei" w:date="2021-01-11T16:32:00Z"/>
                <w:rFonts w:ascii="Arial" w:eastAsia="SimSun" w:hAnsi="Arial"/>
                <w:sz w:val="18"/>
                <w:lang w:eastAsia="ja-JP"/>
              </w:rPr>
            </w:pPr>
            <w:ins w:id="403" w:author="Huawei" w:date="2021-01-11T16:32:00Z">
              <w:r>
                <w:rPr>
                  <w:rFonts w:ascii="Arial" w:eastAsia="SimSun" w:hAnsi="Arial"/>
                  <w:sz w:val="18"/>
                  <w:lang w:eastAsia="ja-JP"/>
                </w:rPr>
                <w:t xml:space="preserve">This IE shall be present if the </w:t>
              </w:r>
              <w:r w:rsidRPr="00157999">
                <w:rPr>
                  <w:rFonts w:ascii="Arial" w:eastAsia="SimSun" w:hAnsi="Arial"/>
                  <w:i/>
                  <w:iCs/>
                  <w:sz w:val="18"/>
                  <w:lang w:eastAsia="ja-JP"/>
                </w:rPr>
                <w:t>Involved Cells</w:t>
              </w:r>
              <w:r>
                <w:rPr>
                  <w:rFonts w:ascii="Arial" w:eastAsia="SimSun" w:hAnsi="Arial"/>
                  <w:i/>
                  <w:iCs/>
                  <w:sz w:val="18"/>
                  <w:lang w:eastAsia="ja-JP"/>
                </w:rPr>
                <w:t xml:space="preserve"> </w:t>
              </w:r>
              <w:r>
                <w:rPr>
                  <w:rFonts w:ascii="Arial" w:eastAsia="SimSun" w:hAnsi="Arial"/>
                  <w:sz w:val="18"/>
                  <w:lang w:eastAsia="ja-JP"/>
                </w:rPr>
                <w:t>IE is set to value "cell1tocell2" or "bothCells".</w:t>
              </w:r>
            </w:ins>
          </w:p>
        </w:tc>
      </w:tr>
    </w:tbl>
    <w:p w:rsidR="00351902" w:rsidDel="00AE0383" w:rsidRDefault="00351902" w:rsidP="00351902">
      <w:pPr>
        <w:rPr>
          <w:del w:id="404" w:author="Huawei" w:date="2021-01-05T19:11:00Z"/>
          <w:rFonts w:eastAsia="SimSun"/>
          <w:lang w:eastAsia="zh-CN"/>
        </w:rPr>
      </w:pPr>
    </w:p>
    <w:p w:rsidR="00351902" w:rsidRPr="006D0EC5" w:rsidRDefault="00351902" w:rsidP="00351902">
      <w:pPr>
        <w:keepNext/>
        <w:keepLines/>
        <w:overflowPunct w:val="0"/>
        <w:autoSpaceDE w:val="0"/>
        <w:autoSpaceDN w:val="0"/>
        <w:adjustRightInd w:val="0"/>
        <w:spacing w:before="120"/>
        <w:ind w:left="1418" w:hanging="1418"/>
        <w:textAlignment w:val="baseline"/>
        <w:outlineLvl w:val="3"/>
        <w:rPr>
          <w:ins w:id="405" w:author="Huawei" w:date="2021-04-26T10:01:00Z"/>
          <w:rFonts w:ascii="Arial" w:hAnsi="Arial"/>
          <w:sz w:val="24"/>
          <w:lang w:eastAsia="en-GB"/>
        </w:rPr>
      </w:pPr>
      <w:ins w:id="406" w:author="Huawei" w:date="2021-04-26T10:01:00Z">
        <w:r w:rsidRPr="006D0EC5">
          <w:rPr>
            <w:rFonts w:ascii="Arial" w:hAnsi="Arial"/>
            <w:sz w:val="24"/>
            <w:lang w:eastAsia="en-GB"/>
          </w:rPr>
          <w:t>9.3.1.</w:t>
        </w:r>
      </w:ins>
      <w:ins w:id="407" w:author="Huawei" w:date="2021-04-26T10:02:00Z">
        <w:r>
          <w:rPr>
            <w:rFonts w:ascii="Arial" w:hAnsi="Arial"/>
            <w:sz w:val="24"/>
            <w:lang w:eastAsia="en-GB"/>
          </w:rPr>
          <w:t>z</w:t>
        </w:r>
      </w:ins>
      <w:ins w:id="408" w:author="Huawei" w:date="2021-04-26T10:01:00Z">
        <w:r w:rsidRPr="006D0EC5">
          <w:rPr>
            <w:rFonts w:ascii="Arial" w:hAnsi="Arial"/>
            <w:sz w:val="24"/>
            <w:lang w:eastAsia="en-GB"/>
          </w:rPr>
          <w:tab/>
        </w:r>
        <w:r>
          <w:rPr>
            <w:rFonts w:ascii="Arial" w:hAnsi="Arial"/>
            <w:sz w:val="24"/>
            <w:lang w:eastAsia="en-GB"/>
          </w:rPr>
          <w:t>Agreed</w:t>
        </w:r>
        <w:r w:rsidRPr="00157999">
          <w:rPr>
            <w:rFonts w:ascii="Arial" w:hAnsi="Arial"/>
            <w:sz w:val="24"/>
            <w:lang w:eastAsia="en-GB"/>
          </w:rPr>
          <w:t xml:space="preserve"> </w:t>
        </w:r>
        <w:r w:rsidRPr="006D0EC5">
          <w:rPr>
            <w:rFonts w:ascii="Arial" w:hAnsi="Arial"/>
            <w:sz w:val="24"/>
            <w:lang w:eastAsia="en-GB"/>
          </w:rPr>
          <w:t>Coverage Modification</w:t>
        </w:r>
        <w:r>
          <w:rPr>
            <w:rFonts w:ascii="Arial" w:hAnsi="Arial"/>
            <w:sz w:val="24"/>
            <w:lang w:eastAsia="en-GB"/>
          </w:rPr>
          <w:t xml:space="preserve"> List</w:t>
        </w:r>
      </w:ins>
    </w:p>
    <w:p w:rsidR="00351902" w:rsidRPr="006D0EC5" w:rsidRDefault="00351902" w:rsidP="00351902">
      <w:pPr>
        <w:overflowPunct w:val="0"/>
        <w:autoSpaceDE w:val="0"/>
        <w:autoSpaceDN w:val="0"/>
        <w:adjustRightInd w:val="0"/>
        <w:textAlignment w:val="baseline"/>
        <w:rPr>
          <w:ins w:id="409" w:author="Huawei" w:date="2021-04-26T10:01:00Z"/>
          <w:lang w:eastAsia="en-GB"/>
        </w:rPr>
      </w:pPr>
      <w:ins w:id="410" w:author="Huawei" w:date="2021-04-26T10:01:00Z">
        <w:r w:rsidRPr="006D0EC5">
          <w:rPr>
            <w:lang w:eastAsia="en-GB"/>
          </w:rPr>
          <w:t xml:space="preserve">This IE indicates the list of </w:t>
        </w:r>
      </w:ins>
      <w:ins w:id="411" w:author="Huawei" w:date="2021-04-26T10:02:00Z">
        <w:r>
          <w:rPr>
            <w:lang w:eastAsia="en-GB"/>
          </w:rPr>
          <w:t>agreed</w:t>
        </w:r>
      </w:ins>
      <w:ins w:id="412" w:author="Huawei" w:date="2021-04-26T10:01:00Z">
        <w:r w:rsidRPr="006D0EC5">
          <w:rPr>
            <w:lang w:eastAsia="en-GB"/>
          </w:rPr>
          <w:t xml:space="preserve"> </w:t>
        </w:r>
        <w:r>
          <w:rPr>
            <w:lang w:eastAsia="en-GB"/>
          </w:rPr>
          <w:t>coverage modification</w:t>
        </w:r>
        <w:r w:rsidRPr="006D0EC5">
          <w:rPr>
            <w:lang w:eastAsia="en-GB"/>
          </w:rPr>
          <w:t xml:space="preserve"> information </w:t>
        </w:r>
      </w:ins>
      <w:ins w:id="413" w:author="Huawei" w:date="2021-04-26T10:02:00Z">
        <w:r>
          <w:rPr>
            <w:lang w:eastAsia="en-GB"/>
          </w:rPr>
          <w:t>from</w:t>
        </w:r>
      </w:ins>
      <w:ins w:id="414" w:author="Huawei" w:date="2021-04-26T10:01:00Z">
        <w:r w:rsidRPr="006D0EC5">
          <w:rPr>
            <w:lang w:eastAsia="en-GB"/>
          </w:rPr>
          <w:t xml:space="preserve"> the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1902" w:rsidRPr="00EA5FA7" w:rsidTr="00351902">
        <w:trPr>
          <w:ins w:id="415" w:author="Huawei" w:date="2021-04-26T10:01:00Z"/>
        </w:trPr>
        <w:tc>
          <w:tcPr>
            <w:tcW w:w="2448" w:type="dxa"/>
          </w:tcPr>
          <w:p w:rsidR="00351902" w:rsidRPr="00EA5FA7" w:rsidRDefault="00351902" w:rsidP="00351902">
            <w:pPr>
              <w:pStyle w:val="TAH"/>
              <w:rPr>
                <w:ins w:id="416" w:author="Huawei" w:date="2021-04-26T10:01:00Z"/>
                <w:rFonts w:eastAsia="SimSun"/>
                <w:lang w:eastAsia="ja-JP"/>
              </w:rPr>
            </w:pPr>
            <w:ins w:id="417" w:author="Huawei" w:date="2021-04-26T10:01:00Z">
              <w:r w:rsidRPr="00EA5FA7">
                <w:rPr>
                  <w:rFonts w:eastAsia="SimSun"/>
                  <w:lang w:eastAsia="ja-JP"/>
                </w:rPr>
                <w:t>IE/Group Name</w:t>
              </w:r>
            </w:ins>
          </w:p>
        </w:tc>
        <w:tc>
          <w:tcPr>
            <w:tcW w:w="1080" w:type="dxa"/>
          </w:tcPr>
          <w:p w:rsidR="00351902" w:rsidRPr="00EA5FA7" w:rsidRDefault="00351902" w:rsidP="00351902">
            <w:pPr>
              <w:pStyle w:val="TAH"/>
              <w:rPr>
                <w:ins w:id="418" w:author="Huawei" w:date="2021-04-26T10:01:00Z"/>
                <w:rFonts w:eastAsia="SimSun"/>
                <w:lang w:eastAsia="ja-JP"/>
              </w:rPr>
            </w:pPr>
            <w:ins w:id="419" w:author="Huawei" w:date="2021-04-26T10:01:00Z">
              <w:r w:rsidRPr="00EA5FA7">
                <w:rPr>
                  <w:rFonts w:eastAsia="SimSun"/>
                  <w:lang w:eastAsia="ja-JP"/>
                </w:rPr>
                <w:t>Presence</w:t>
              </w:r>
            </w:ins>
          </w:p>
        </w:tc>
        <w:tc>
          <w:tcPr>
            <w:tcW w:w="1440" w:type="dxa"/>
          </w:tcPr>
          <w:p w:rsidR="00351902" w:rsidRPr="00EA5FA7" w:rsidRDefault="00351902" w:rsidP="00351902">
            <w:pPr>
              <w:pStyle w:val="TAH"/>
              <w:rPr>
                <w:ins w:id="420" w:author="Huawei" w:date="2021-04-26T10:01:00Z"/>
                <w:rFonts w:eastAsia="SimSun"/>
                <w:lang w:eastAsia="ja-JP"/>
              </w:rPr>
            </w:pPr>
            <w:ins w:id="421" w:author="Huawei" w:date="2021-04-26T10:01:00Z">
              <w:r w:rsidRPr="00EA5FA7">
                <w:rPr>
                  <w:rFonts w:eastAsia="SimSun"/>
                  <w:lang w:eastAsia="ja-JP"/>
                </w:rPr>
                <w:t>Range</w:t>
              </w:r>
            </w:ins>
          </w:p>
        </w:tc>
        <w:tc>
          <w:tcPr>
            <w:tcW w:w="1872" w:type="dxa"/>
          </w:tcPr>
          <w:p w:rsidR="00351902" w:rsidRPr="00EA5FA7" w:rsidRDefault="00351902" w:rsidP="00351902">
            <w:pPr>
              <w:pStyle w:val="TAH"/>
              <w:rPr>
                <w:ins w:id="422" w:author="Huawei" w:date="2021-04-26T10:01:00Z"/>
                <w:rFonts w:eastAsia="SimSun"/>
                <w:lang w:eastAsia="ja-JP"/>
              </w:rPr>
            </w:pPr>
            <w:ins w:id="423" w:author="Huawei" w:date="2021-04-26T10:01:00Z">
              <w:r w:rsidRPr="00EA5FA7">
                <w:rPr>
                  <w:rFonts w:eastAsia="SimSun"/>
                  <w:lang w:eastAsia="ja-JP"/>
                </w:rPr>
                <w:t>IE type and reference</w:t>
              </w:r>
            </w:ins>
          </w:p>
        </w:tc>
        <w:tc>
          <w:tcPr>
            <w:tcW w:w="2880" w:type="dxa"/>
          </w:tcPr>
          <w:p w:rsidR="00351902" w:rsidRPr="00EA5FA7" w:rsidRDefault="00351902" w:rsidP="00351902">
            <w:pPr>
              <w:pStyle w:val="TAH"/>
              <w:rPr>
                <w:ins w:id="424" w:author="Huawei" w:date="2021-04-26T10:01:00Z"/>
                <w:rFonts w:eastAsia="SimSun"/>
                <w:lang w:eastAsia="ja-JP"/>
              </w:rPr>
            </w:pPr>
            <w:ins w:id="425" w:author="Huawei" w:date="2021-04-26T10:01:00Z">
              <w:r w:rsidRPr="00EA5FA7">
                <w:rPr>
                  <w:rFonts w:eastAsia="SimSun"/>
                  <w:lang w:eastAsia="ja-JP"/>
                </w:rPr>
                <w:t>Semantics description</w:t>
              </w:r>
            </w:ins>
          </w:p>
        </w:tc>
      </w:tr>
      <w:tr w:rsidR="00351902" w:rsidRPr="00EA5FA7" w:rsidTr="00351902">
        <w:trPr>
          <w:ins w:id="426" w:author="Huawei" w:date="2021-04-26T10:01:00Z"/>
        </w:trPr>
        <w:tc>
          <w:tcPr>
            <w:tcW w:w="2448" w:type="dxa"/>
          </w:tcPr>
          <w:p w:rsidR="00351902" w:rsidRDefault="00351902" w:rsidP="00351902">
            <w:pPr>
              <w:pStyle w:val="TAL"/>
              <w:ind w:left="100"/>
              <w:rPr>
                <w:ins w:id="427" w:author="Huawei" w:date="2021-04-26T10:01:00Z"/>
                <w:rFonts w:eastAsiaTheme="minorEastAsia" w:cs="Arial"/>
                <w:noProof/>
                <w:szCs w:val="18"/>
                <w:lang w:eastAsia="zh-CN"/>
              </w:rPr>
            </w:pPr>
            <w:ins w:id="428" w:author="Huawei" w:date="2021-04-26T10:01:00Z">
              <w:r>
                <w:rPr>
                  <w:rFonts w:eastAsiaTheme="minorEastAsia" w:cs="Arial"/>
                  <w:noProof/>
                  <w:szCs w:val="18"/>
                  <w:lang w:eastAsia="zh-CN"/>
                </w:rPr>
                <w:t>Cell Modification list</w:t>
              </w:r>
            </w:ins>
          </w:p>
        </w:tc>
        <w:tc>
          <w:tcPr>
            <w:tcW w:w="1080" w:type="dxa"/>
          </w:tcPr>
          <w:p w:rsidR="00351902" w:rsidRDefault="00351902" w:rsidP="00351902">
            <w:pPr>
              <w:pStyle w:val="TAL"/>
              <w:rPr>
                <w:ins w:id="429" w:author="Huawei" w:date="2021-04-26T10:01:00Z"/>
                <w:rFonts w:eastAsiaTheme="minorEastAsia"/>
                <w:noProof/>
                <w:lang w:eastAsia="zh-CN"/>
              </w:rPr>
            </w:pPr>
          </w:p>
        </w:tc>
        <w:tc>
          <w:tcPr>
            <w:tcW w:w="1440" w:type="dxa"/>
          </w:tcPr>
          <w:p w:rsidR="00351902" w:rsidRPr="00587EFF" w:rsidRDefault="00351902" w:rsidP="00351902">
            <w:pPr>
              <w:pStyle w:val="TAL"/>
              <w:rPr>
                <w:ins w:id="430" w:author="Huawei" w:date="2021-04-26T10:01:00Z"/>
                <w:rFonts w:cs="Arial"/>
                <w:i/>
                <w:szCs w:val="18"/>
                <w:lang w:eastAsia="ja-JP"/>
              </w:rPr>
            </w:pPr>
            <w:ins w:id="431" w:author="Huawei" w:date="2021-04-26T10:01:00Z">
              <w:r>
                <w:rPr>
                  <w:rFonts w:cs="Arial"/>
                  <w:i/>
                  <w:szCs w:val="18"/>
                  <w:lang w:eastAsia="ja-JP"/>
                </w:rPr>
                <w:t>1</w:t>
              </w:r>
            </w:ins>
          </w:p>
        </w:tc>
        <w:tc>
          <w:tcPr>
            <w:tcW w:w="1872" w:type="dxa"/>
          </w:tcPr>
          <w:p w:rsidR="00351902" w:rsidRDefault="00351902" w:rsidP="00351902">
            <w:pPr>
              <w:pStyle w:val="TAL"/>
              <w:rPr>
                <w:ins w:id="432" w:author="Huawei" w:date="2021-04-26T10:01:00Z"/>
                <w:noProof/>
                <w:lang w:eastAsia="zh-CN"/>
              </w:rPr>
            </w:pPr>
          </w:p>
        </w:tc>
        <w:tc>
          <w:tcPr>
            <w:tcW w:w="2880" w:type="dxa"/>
          </w:tcPr>
          <w:p w:rsidR="00351902" w:rsidRPr="00EA5FA7" w:rsidRDefault="00351902" w:rsidP="00351902">
            <w:pPr>
              <w:pStyle w:val="TAL"/>
              <w:rPr>
                <w:ins w:id="433" w:author="Huawei" w:date="2021-04-26T10:01:00Z"/>
                <w:rFonts w:eastAsia="SimSun"/>
                <w:lang w:eastAsia="ja-JP"/>
              </w:rPr>
            </w:pPr>
          </w:p>
        </w:tc>
      </w:tr>
      <w:tr w:rsidR="00351902" w:rsidRPr="00EA5FA7" w:rsidTr="00351902">
        <w:trPr>
          <w:ins w:id="434" w:author="Huawei" w:date="2021-04-26T10:01:00Z"/>
        </w:trPr>
        <w:tc>
          <w:tcPr>
            <w:tcW w:w="2448" w:type="dxa"/>
          </w:tcPr>
          <w:p w:rsidR="00351902" w:rsidRDefault="00351902" w:rsidP="00351902">
            <w:pPr>
              <w:pStyle w:val="TAL"/>
              <w:ind w:left="200"/>
              <w:rPr>
                <w:ins w:id="435" w:author="Huawei" w:date="2021-04-26T10:01:00Z"/>
                <w:rFonts w:eastAsiaTheme="minorEastAsia" w:cs="Arial"/>
                <w:noProof/>
                <w:szCs w:val="18"/>
                <w:lang w:eastAsia="zh-CN"/>
              </w:rPr>
            </w:pPr>
            <w:ins w:id="436" w:author="Huawei" w:date="2021-04-26T10:01:00Z">
              <w:r>
                <w:rPr>
                  <w:rFonts w:eastAsiaTheme="minorEastAsia" w:cs="Arial"/>
                  <w:noProof/>
                  <w:szCs w:val="18"/>
                  <w:lang w:eastAsia="zh-CN"/>
                </w:rPr>
                <w:t>&gt;Cell modification Item</w:t>
              </w:r>
            </w:ins>
          </w:p>
        </w:tc>
        <w:tc>
          <w:tcPr>
            <w:tcW w:w="1080" w:type="dxa"/>
          </w:tcPr>
          <w:p w:rsidR="00351902" w:rsidRDefault="00351902" w:rsidP="00351902">
            <w:pPr>
              <w:pStyle w:val="TAL"/>
              <w:rPr>
                <w:ins w:id="437" w:author="Huawei" w:date="2021-04-26T10:01:00Z"/>
                <w:rFonts w:eastAsiaTheme="minorEastAsia"/>
                <w:noProof/>
                <w:lang w:eastAsia="zh-CN"/>
              </w:rPr>
            </w:pPr>
          </w:p>
        </w:tc>
        <w:tc>
          <w:tcPr>
            <w:tcW w:w="1440" w:type="dxa"/>
          </w:tcPr>
          <w:p w:rsidR="00351902" w:rsidRDefault="00351902" w:rsidP="00351902">
            <w:pPr>
              <w:pStyle w:val="TAL"/>
              <w:rPr>
                <w:ins w:id="438" w:author="Huawei" w:date="2021-04-26T10:01:00Z"/>
                <w:rFonts w:cs="Arial"/>
                <w:i/>
                <w:szCs w:val="18"/>
                <w:lang w:eastAsia="ja-JP"/>
              </w:rPr>
            </w:pPr>
            <w:ins w:id="439" w:author="Huawei" w:date="2021-04-26T10:01:00Z">
              <w:r>
                <w:rPr>
                  <w:rFonts w:cs="Arial"/>
                  <w:i/>
                  <w:szCs w:val="18"/>
                  <w:lang w:eastAsia="ja-JP"/>
                </w:rPr>
                <w:t xml:space="preserve">1 </w:t>
              </w:r>
              <w:r w:rsidRPr="00587EFF">
                <w:rPr>
                  <w:rFonts w:cs="Arial"/>
                  <w:i/>
                  <w:szCs w:val="18"/>
                  <w:lang w:eastAsia="ja-JP"/>
                </w:rPr>
                <w:t>.. &lt;maxCellingNBDU&gt;</w:t>
              </w:r>
            </w:ins>
          </w:p>
        </w:tc>
        <w:tc>
          <w:tcPr>
            <w:tcW w:w="1872" w:type="dxa"/>
          </w:tcPr>
          <w:p w:rsidR="00351902" w:rsidRDefault="00351902" w:rsidP="00351902">
            <w:pPr>
              <w:pStyle w:val="TAL"/>
              <w:rPr>
                <w:ins w:id="440" w:author="Huawei" w:date="2021-04-26T10:01:00Z"/>
                <w:noProof/>
                <w:lang w:eastAsia="zh-CN"/>
              </w:rPr>
            </w:pPr>
          </w:p>
        </w:tc>
        <w:tc>
          <w:tcPr>
            <w:tcW w:w="2880" w:type="dxa"/>
          </w:tcPr>
          <w:p w:rsidR="00351902" w:rsidRPr="00EA5FA7" w:rsidRDefault="00351902" w:rsidP="00351902">
            <w:pPr>
              <w:pStyle w:val="TAL"/>
              <w:rPr>
                <w:ins w:id="441" w:author="Huawei" w:date="2021-04-26T10:01:00Z"/>
                <w:rFonts w:eastAsia="SimSun"/>
                <w:lang w:eastAsia="ja-JP"/>
              </w:rPr>
            </w:pPr>
          </w:p>
        </w:tc>
      </w:tr>
      <w:tr w:rsidR="00351902" w:rsidRPr="00EA5FA7" w:rsidTr="00351902">
        <w:trPr>
          <w:ins w:id="442" w:author="Huawei" w:date="2021-04-26T10:01:00Z"/>
        </w:trPr>
        <w:tc>
          <w:tcPr>
            <w:tcW w:w="2448" w:type="dxa"/>
          </w:tcPr>
          <w:p w:rsidR="00351902" w:rsidRPr="00EA5FA7" w:rsidRDefault="00351902" w:rsidP="00351902">
            <w:pPr>
              <w:pStyle w:val="TAL"/>
              <w:ind w:left="200"/>
              <w:rPr>
                <w:ins w:id="443" w:author="Huawei" w:date="2021-04-26T10:01:00Z"/>
                <w:rFonts w:eastAsia="SimSun"/>
                <w:b/>
                <w:bCs/>
                <w:iCs/>
                <w:lang w:eastAsia="ja-JP"/>
              </w:rPr>
            </w:pPr>
            <w:ins w:id="444" w:author="Huawei" w:date="2021-04-26T10:01:00Z">
              <w:r>
                <w:rPr>
                  <w:noProof/>
                  <w:lang w:eastAsia="zh-CN"/>
                </w:rPr>
                <w:t>&gt;Cell Identity</w:t>
              </w:r>
            </w:ins>
          </w:p>
        </w:tc>
        <w:tc>
          <w:tcPr>
            <w:tcW w:w="1080" w:type="dxa"/>
          </w:tcPr>
          <w:p w:rsidR="00351902" w:rsidRPr="00EA5FA7" w:rsidRDefault="00351902" w:rsidP="00351902">
            <w:pPr>
              <w:pStyle w:val="TAL"/>
              <w:rPr>
                <w:ins w:id="445" w:author="Huawei" w:date="2021-04-26T10:01:00Z"/>
                <w:rFonts w:eastAsia="Batang"/>
                <w:lang w:eastAsia="ja-JP"/>
              </w:rPr>
            </w:pPr>
            <w:ins w:id="446" w:author="Huawei" w:date="2021-04-26T10:01:00Z">
              <w:r w:rsidRPr="00466C77">
                <w:rPr>
                  <w:noProof/>
                  <w:lang w:eastAsia="zh-CN"/>
                </w:rPr>
                <w:t>M</w:t>
              </w:r>
            </w:ins>
          </w:p>
        </w:tc>
        <w:tc>
          <w:tcPr>
            <w:tcW w:w="1440" w:type="dxa"/>
          </w:tcPr>
          <w:p w:rsidR="00351902" w:rsidRPr="00EA5FA7" w:rsidRDefault="00351902" w:rsidP="00351902">
            <w:pPr>
              <w:pStyle w:val="TAL"/>
              <w:rPr>
                <w:ins w:id="447" w:author="Huawei" w:date="2021-04-26T10:01:00Z"/>
                <w:rFonts w:eastAsia="SimSun"/>
                <w:i/>
                <w:szCs w:val="18"/>
                <w:lang w:eastAsia="ja-JP"/>
              </w:rPr>
            </w:pPr>
          </w:p>
        </w:tc>
        <w:tc>
          <w:tcPr>
            <w:tcW w:w="1872" w:type="dxa"/>
          </w:tcPr>
          <w:p w:rsidR="00351902" w:rsidRPr="00032767" w:rsidRDefault="00351902" w:rsidP="00351902">
            <w:pPr>
              <w:pStyle w:val="TAL"/>
              <w:rPr>
                <w:ins w:id="448" w:author="Huawei" w:date="2021-04-26T10:01:00Z"/>
                <w:lang w:eastAsia="ja-JP"/>
              </w:rPr>
            </w:pPr>
            <w:ins w:id="449" w:author="Huawei" w:date="2021-04-26T10:01:00Z">
              <w:r w:rsidRPr="00032767">
                <w:rPr>
                  <w:lang w:eastAsia="ja-JP"/>
                </w:rPr>
                <w:t>Global NG-RAN Cell Identity</w:t>
              </w:r>
            </w:ins>
          </w:p>
          <w:p w:rsidR="00351902" w:rsidRPr="00EA5FA7" w:rsidRDefault="00351902" w:rsidP="00351902">
            <w:pPr>
              <w:pStyle w:val="TAL"/>
              <w:rPr>
                <w:ins w:id="450" w:author="Huawei" w:date="2021-04-26T10:01:00Z"/>
                <w:rFonts w:eastAsia="SimSun"/>
                <w:lang w:eastAsia="ja-JP"/>
              </w:rPr>
            </w:pPr>
            <w:ins w:id="451" w:author="Huawei" w:date="2021-04-26T10:01:00Z">
              <w:r w:rsidRPr="00032767">
                <w:rPr>
                  <w:lang w:eastAsia="ja-JP"/>
                </w:rPr>
                <w:t>9.2.2.27</w:t>
              </w:r>
            </w:ins>
          </w:p>
        </w:tc>
        <w:tc>
          <w:tcPr>
            <w:tcW w:w="2880" w:type="dxa"/>
          </w:tcPr>
          <w:p w:rsidR="00351902" w:rsidRPr="00EA5FA7" w:rsidRDefault="00351902" w:rsidP="00351902">
            <w:pPr>
              <w:pStyle w:val="TAL"/>
              <w:rPr>
                <w:ins w:id="452" w:author="Huawei" w:date="2021-04-26T10:01:00Z"/>
                <w:rFonts w:eastAsia="SimSun"/>
                <w:lang w:eastAsia="ja-JP"/>
              </w:rPr>
            </w:pPr>
            <w:ins w:id="453" w:author="Huawei" w:date="2021-04-26T10:01:00Z">
              <w:r w:rsidRPr="00466C77">
                <w:rPr>
                  <w:noProof/>
                  <w:lang w:eastAsia="zh-CN"/>
                </w:rPr>
                <w:t>NR CGI of the cell to be modified.</w:t>
              </w:r>
            </w:ins>
          </w:p>
        </w:tc>
      </w:tr>
      <w:tr w:rsidR="00351902" w:rsidRPr="00EA5FA7" w:rsidTr="00351902">
        <w:trPr>
          <w:ins w:id="454" w:author="Huawei" w:date="2021-04-26T10:01:00Z"/>
        </w:trPr>
        <w:tc>
          <w:tcPr>
            <w:tcW w:w="2448" w:type="dxa"/>
          </w:tcPr>
          <w:p w:rsidR="00351902" w:rsidRPr="00466C77" w:rsidRDefault="00351902" w:rsidP="00351902">
            <w:pPr>
              <w:pStyle w:val="TAL"/>
              <w:ind w:left="200"/>
              <w:rPr>
                <w:ins w:id="455" w:author="Huawei" w:date="2021-04-26T10:01:00Z"/>
                <w:noProof/>
                <w:lang w:eastAsia="zh-CN"/>
              </w:rPr>
            </w:pPr>
            <w:ins w:id="456" w:author="Huawei" w:date="2021-04-26T10:01:00Z">
              <w:r w:rsidRPr="006D0EC5">
                <w:rPr>
                  <w:noProof/>
                  <w:lang w:eastAsia="zh-CN"/>
                </w:rPr>
                <w:t>&gt;Cell Coverage State</w:t>
              </w:r>
            </w:ins>
          </w:p>
        </w:tc>
        <w:tc>
          <w:tcPr>
            <w:tcW w:w="1080" w:type="dxa"/>
          </w:tcPr>
          <w:p w:rsidR="00351902" w:rsidRPr="00466C77" w:rsidRDefault="00351902" w:rsidP="00351902">
            <w:pPr>
              <w:pStyle w:val="TAL"/>
              <w:rPr>
                <w:ins w:id="457" w:author="Huawei" w:date="2021-04-26T10:01:00Z"/>
                <w:noProof/>
                <w:lang w:eastAsia="zh-CN"/>
              </w:rPr>
            </w:pPr>
            <w:ins w:id="458" w:author="Huawei" w:date="2021-04-26T10:01:00Z">
              <w:r w:rsidRPr="006D0EC5">
                <w:rPr>
                  <w:noProof/>
                  <w:lang w:eastAsia="zh-CN"/>
                </w:rPr>
                <w:t>M</w:t>
              </w:r>
            </w:ins>
          </w:p>
        </w:tc>
        <w:tc>
          <w:tcPr>
            <w:tcW w:w="1440" w:type="dxa"/>
          </w:tcPr>
          <w:p w:rsidR="00351902" w:rsidRPr="00EA5FA7" w:rsidRDefault="00351902" w:rsidP="00351902">
            <w:pPr>
              <w:pStyle w:val="TAL"/>
              <w:rPr>
                <w:ins w:id="459" w:author="Huawei" w:date="2021-04-26T10:01:00Z"/>
                <w:rFonts w:eastAsia="SimSun"/>
                <w:i/>
                <w:szCs w:val="18"/>
                <w:lang w:eastAsia="ja-JP"/>
              </w:rPr>
            </w:pPr>
          </w:p>
        </w:tc>
        <w:tc>
          <w:tcPr>
            <w:tcW w:w="1872" w:type="dxa"/>
          </w:tcPr>
          <w:p w:rsidR="00351902" w:rsidRPr="00466C77" w:rsidRDefault="00351902" w:rsidP="00351902">
            <w:pPr>
              <w:pStyle w:val="TAL"/>
              <w:rPr>
                <w:ins w:id="460" w:author="Huawei" w:date="2021-04-26T10:01:00Z"/>
                <w:noProof/>
                <w:lang w:eastAsia="zh-CN"/>
              </w:rPr>
            </w:pPr>
            <w:ins w:id="461" w:author="Huawei" w:date="2021-04-26T10:01:00Z">
              <w:r>
                <w:rPr>
                  <w:noProof/>
                  <w:lang w:eastAsia="zh-CN"/>
                </w:rPr>
                <w:t>INTEGER (0..31</w:t>
              </w:r>
              <w:r w:rsidRPr="006D0EC5">
                <w:rPr>
                  <w:noProof/>
                  <w:lang w:eastAsia="zh-CN"/>
                </w:rPr>
                <w:t>, …)</w:t>
              </w:r>
            </w:ins>
          </w:p>
        </w:tc>
        <w:tc>
          <w:tcPr>
            <w:tcW w:w="2880" w:type="dxa"/>
          </w:tcPr>
          <w:p w:rsidR="00351902" w:rsidRPr="00466C77" w:rsidRDefault="00351902" w:rsidP="00351902">
            <w:pPr>
              <w:pStyle w:val="TAL"/>
              <w:rPr>
                <w:ins w:id="462" w:author="Huawei" w:date="2021-04-26T10:01:00Z"/>
                <w:noProof/>
                <w:lang w:eastAsia="zh-CN"/>
              </w:rPr>
            </w:pPr>
            <w:ins w:id="463" w:author="Huawei" w:date="2021-04-26T10:01:00Z">
              <w:r w:rsidRPr="006D0EC5">
                <w:rPr>
                  <w:noProof/>
                  <w:lang w:eastAsia="zh-CN"/>
                </w:rPr>
                <w:t xml:space="preserve">Value '0' indicates that the cell </w:t>
              </w:r>
              <w:r>
                <w:rPr>
                  <w:noProof/>
                  <w:lang w:eastAsia="zh-CN"/>
                </w:rPr>
                <w:t>will be inactivated</w:t>
              </w:r>
              <w:r w:rsidRPr="006D0EC5">
                <w:rPr>
                  <w:noProof/>
                  <w:lang w:eastAsia="zh-CN"/>
                </w:rPr>
                <w:t xml:space="preserve">. Other values Indicates that the cell </w:t>
              </w:r>
              <w:r>
                <w:rPr>
                  <w:noProof/>
                  <w:lang w:eastAsia="zh-CN"/>
                </w:rPr>
                <w:t xml:space="preserve">will be </w:t>
              </w:r>
              <w:r w:rsidRPr="006D0EC5">
                <w:rPr>
                  <w:noProof/>
                  <w:lang w:eastAsia="zh-CN"/>
                </w:rPr>
                <w:t>active</w:t>
              </w:r>
              <w:r>
                <w:rPr>
                  <w:noProof/>
                  <w:lang w:eastAsia="zh-CN"/>
                </w:rPr>
                <w:t>d</w:t>
              </w:r>
              <w:r w:rsidRPr="006D0EC5">
                <w:rPr>
                  <w:noProof/>
                  <w:lang w:eastAsia="zh-CN"/>
                </w:rPr>
                <w:t xml:space="preserve"> and also indicates the coverage configuration of the concerned cell.</w:t>
              </w:r>
            </w:ins>
          </w:p>
        </w:tc>
      </w:tr>
    </w:tbl>
    <w:p w:rsidR="00351902" w:rsidRPr="000E3192" w:rsidRDefault="00351902" w:rsidP="00351902">
      <w:pPr>
        <w:overflowPunct w:val="0"/>
        <w:autoSpaceDE w:val="0"/>
        <w:autoSpaceDN w:val="0"/>
        <w:adjustRightInd w:val="0"/>
        <w:textAlignment w:val="baseline"/>
        <w:rPr>
          <w:ins w:id="464" w:author="Huawei" w:date="2021-04-26T10:01:00Z"/>
          <w:kern w:val="28"/>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51902" w:rsidRPr="000E3192" w:rsidTr="00351902">
        <w:trPr>
          <w:ins w:id="465" w:author="Huawei" w:date="2021-04-26T10:01:00Z"/>
        </w:trPr>
        <w:tc>
          <w:tcPr>
            <w:tcW w:w="3686" w:type="dxa"/>
          </w:tcPr>
          <w:p w:rsidR="00351902" w:rsidRPr="000E3192" w:rsidRDefault="00351902" w:rsidP="00351902">
            <w:pPr>
              <w:keepNext/>
              <w:keepLines/>
              <w:overflowPunct w:val="0"/>
              <w:autoSpaceDE w:val="0"/>
              <w:autoSpaceDN w:val="0"/>
              <w:adjustRightInd w:val="0"/>
              <w:spacing w:after="0"/>
              <w:jc w:val="center"/>
              <w:textAlignment w:val="baseline"/>
              <w:rPr>
                <w:ins w:id="466" w:author="Huawei" w:date="2021-04-26T10:01:00Z"/>
                <w:rFonts w:ascii="Arial" w:hAnsi="Arial"/>
                <w:b/>
                <w:sz w:val="18"/>
                <w:lang w:eastAsia="en-GB"/>
              </w:rPr>
            </w:pPr>
            <w:ins w:id="467" w:author="Huawei" w:date="2021-04-26T10:01:00Z">
              <w:r w:rsidRPr="000E3192">
                <w:rPr>
                  <w:rFonts w:ascii="Arial" w:hAnsi="Arial"/>
                  <w:b/>
                  <w:sz w:val="18"/>
                  <w:lang w:eastAsia="en-GB"/>
                </w:rPr>
                <w:t>Range bound</w:t>
              </w:r>
            </w:ins>
          </w:p>
        </w:tc>
        <w:tc>
          <w:tcPr>
            <w:tcW w:w="5670" w:type="dxa"/>
          </w:tcPr>
          <w:p w:rsidR="00351902" w:rsidRPr="000E3192" w:rsidRDefault="00351902" w:rsidP="00351902">
            <w:pPr>
              <w:keepNext/>
              <w:keepLines/>
              <w:overflowPunct w:val="0"/>
              <w:autoSpaceDE w:val="0"/>
              <w:autoSpaceDN w:val="0"/>
              <w:adjustRightInd w:val="0"/>
              <w:spacing w:after="0"/>
              <w:jc w:val="center"/>
              <w:textAlignment w:val="baseline"/>
              <w:rPr>
                <w:ins w:id="468" w:author="Huawei" w:date="2021-04-26T10:01:00Z"/>
                <w:rFonts w:ascii="Arial" w:hAnsi="Arial"/>
                <w:b/>
                <w:sz w:val="18"/>
                <w:lang w:eastAsia="en-GB"/>
              </w:rPr>
            </w:pPr>
            <w:ins w:id="469" w:author="Huawei" w:date="2021-04-26T10:01:00Z">
              <w:r w:rsidRPr="000E3192">
                <w:rPr>
                  <w:rFonts w:ascii="Arial" w:hAnsi="Arial"/>
                  <w:b/>
                  <w:sz w:val="18"/>
                  <w:lang w:eastAsia="en-GB"/>
                </w:rPr>
                <w:t>Explanation</w:t>
              </w:r>
            </w:ins>
          </w:p>
        </w:tc>
      </w:tr>
      <w:tr w:rsidR="00351902" w:rsidRPr="000E3192" w:rsidTr="00351902">
        <w:trPr>
          <w:ins w:id="470" w:author="Huawei" w:date="2021-04-26T10:01:00Z"/>
        </w:trPr>
        <w:tc>
          <w:tcPr>
            <w:tcW w:w="3686" w:type="dxa"/>
          </w:tcPr>
          <w:p w:rsidR="00351902" w:rsidRPr="00256DDA" w:rsidRDefault="00351902" w:rsidP="00351902">
            <w:pPr>
              <w:pStyle w:val="TAL"/>
              <w:rPr>
                <w:ins w:id="471" w:author="Huawei" w:date="2021-04-26T10:01:00Z"/>
                <w:lang w:eastAsia="en-GB"/>
              </w:rPr>
            </w:pPr>
            <w:ins w:id="472" w:author="Huawei" w:date="2021-04-26T10:01:00Z">
              <w:r w:rsidRPr="00256DDA">
                <w:rPr>
                  <w:lang w:eastAsia="ja-JP"/>
                </w:rPr>
                <w:t>maxConfigItems</w:t>
              </w:r>
            </w:ins>
          </w:p>
        </w:tc>
        <w:tc>
          <w:tcPr>
            <w:tcW w:w="5670" w:type="dxa"/>
          </w:tcPr>
          <w:p w:rsidR="00351902" w:rsidRPr="000E3192" w:rsidRDefault="00351902" w:rsidP="00351902">
            <w:pPr>
              <w:keepNext/>
              <w:keepLines/>
              <w:overflowPunct w:val="0"/>
              <w:autoSpaceDE w:val="0"/>
              <w:autoSpaceDN w:val="0"/>
              <w:adjustRightInd w:val="0"/>
              <w:spacing w:after="0"/>
              <w:textAlignment w:val="baseline"/>
              <w:rPr>
                <w:ins w:id="473" w:author="Huawei" w:date="2021-04-26T10:01:00Z"/>
                <w:rFonts w:ascii="Arial" w:hAnsi="Arial"/>
                <w:sz w:val="18"/>
                <w:lang w:eastAsia="en-GB"/>
              </w:rPr>
            </w:pPr>
            <w:ins w:id="474" w:author="Huawei" w:date="2021-04-26T10:01:00Z">
              <w:r w:rsidRPr="000E3192">
                <w:rPr>
                  <w:rFonts w:ascii="Arial" w:hAnsi="Arial"/>
                  <w:sz w:val="18"/>
                  <w:lang w:eastAsia="en-GB"/>
                </w:rPr>
                <w:t xml:space="preserve">Maximum no. </w:t>
              </w:r>
              <w:r>
                <w:rPr>
                  <w:rFonts w:ascii="Arial" w:hAnsi="Arial"/>
                  <w:sz w:val="18"/>
                  <w:lang w:eastAsia="en-GB"/>
                </w:rPr>
                <w:t xml:space="preserve">of coverage configuration items. </w:t>
              </w:r>
              <w:r w:rsidRPr="000E3192">
                <w:rPr>
                  <w:rFonts w:ascii="Arial" w:hAnsi="Arial"/>
                  <w:sz w:val="18"/>
                  <w:lang w:eastAsia="en-GB"/>
                </w:rPr>
                <w:t>Value is 512.</w:t>
              </w:r>
            </w:ins>
          </w:p>
        </w:tc>
      </w:tr>
    </w:tbl>
    <w:p w:rsidR="00351902" w:rsidRDefault="00351902" w:rsidP="00351902">
      <w:pPr>
        <w:rPr>
          <w:ins w:id="475" w:author="Huawei" w:date="2021-04-26T10:01:00Z"/>
          <w:rFonts w:eastAsia="SimSun"/>
          <w:lang w:eastAsia="zh-CN"/>
        </w:rPr>
      </w:pPr>
    </w:p>
    <w:tbl>
      <w:tblPr>
        <w:tblW w:w="0" w:type="auto"/>
        <w:jc w:val="center"/>
        <w:tblCellMar>
          <w:left w:w="0" w:type="dxa"/>
          <w:right w:w="0" w:type="dxa"/>
        </w:tblCellMar>
        <w:tblLook w:val="04A0" w:firstRow="1" w:lastRow="0" w:firstColumn="1" w:lastColumn="0" w:noHBand="0" w:noVBand="1"/>
      </w:tblPr>
      <w:tblGrid>
        <w:gridCol w:w="3272"/>
        <w:gridCol w:w="6349"/>
      </w:tblGrid>
      <w:tr w:rsidR="00351902" w:rsidTr="00351902">
        <w:trPr>
          <w:trHeight w:val="246"/>
          <w:jc w:val="center"/>
          <w:ins w:id="476" w:author="Huawei" w:date="2021-04-26T10:01:00Z"/>
        </w:trPr>
        <w:tc>
          <w:tcPr>
            <w:tcW w:w="3272" w:type="dxa"/>
            <w:tcBorders>
              <w:top w:val="single" w:sz="8" w:space="0" w:color="auto"/>
              <w:left w:val="single" w:sz="8" w:space="0" w:color="auto"/>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jc w:val="center"/>
              <w:textAlignment w:val="baseline"/>
              <w:rPr>
                <w:ins w:id="477" w:author="Huawei" w:date="2021-04-26T10:01:00Z"/>
                <w:rFonts w:ascii="Arial" w:eastAsia="SimSun" w:hAnsi="Arial"/>
                <w:b/>
                <w:sz w:val="18"/>
                <w:lang w:eastAsia="ja-JP"/>
              </w:rPr>
            </w:pPr>
            <w:ins w:id="478" w:author="Huawei" w:date="2021-04-26T10:01:00Z">
              <w:r>
                <w:rPr>
                  <w:rFonts w:ascii="Arial" w:eastAsia="SimSun" w:hAnsi="Arial"/>
                  <w:b/>
                  <w:sz w:val="18"/>
                  <w:lang w:eastAsia="ja-JP"/>
                </w:rPr>
                <w:t>Condition</w:t>
              </w:r>
            </w:ins>
          </w:p>
        </w:tc>
        <w:tc>
          <w:tcPr>
            <w:tcW w:w="6349" w:type="dxa"/>
            <w:tcBorders>
              <w:top w:val="single" w:sz="8" w:space="0" w:color="auto"/>
              <w:left w:val="nil"/>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jc w:val="center"/>
              <w:textAlignment w:val="baseline"/>
              <w:rPr>
                <w:ins w:id="479" w:author="Huawei" w:date="2021-04-26T10:01:00Z"/>
                <w:rFonts w:ascii="Arial" w:eastAsia="SimSun" w:hAnsi="Arial"/>
                <w:b/>
                <w:sz w:val="18"/>
                <w:lang w:eastAsia="ja-JP"/>
              </w:rPr>
            </w:pPr>
            <w:ins w:id="480" w:author="Huawei" w:date="2021-04-26T10:01:00Z">
              <w:r>
                <w:rPr>
                  <w:rFonts w:ascii="Arial" w:eastAsia="SimSun" w:hAnsi="Arial"/>
                  <w:b/>
                  <w:sz w:val="18"/>
                  <w:lang w:eastAsia="ja-JP"/>
                </w:rPr>
                <w:t>Explanation</w:t>
              </w:r>
            </w:ins>
          </w:p>
        </w:tc>
      </w:tr>
      <w:tr w:rsidR="00351902" w:rsidTr="00351902">
        <w:trPr>
          <w:trHeight w:val="401"/>
          <w:jc w:val="center"/>
          <w:ins w:id="481" w:author="Huawei" w:date="2021-04-26T10:01:00Z"/>
        </w:trPr>
        <w:tc>
          <w:tcPr>
            <w:tcW w:w="3272" w:type="dxa"/>
            <w:tcBorders>
              <w:top w:val="nil"/>
              <w:left w:val="single" w:sz="8" w:space="0" w:color="auto"/>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textAlignment w:val="baseline"/>
              <w:rPr>
                <w:ins w:id="482" w:author="Huawei" w:date="2021-04-26T10:01:00Z"/>
                <w:rFonts w:ascii="Arial" w:eastAsia="SimSun" w:hAnsi="Arial"/>
                <w:sz w:val="18"/>
                <w:lang w:eastAsia="ja-JP"/>
              </w:rPr>
            </w:pPr>
            <w:ins w:id="483" w:author="Huawei" w:date="2021-04-26T10:01:00Z">
              <w:r>
                <w:rPr>
                  <w:rFonts w:ascii="Arial" w:eastAsia="SimSun" w:hAnsi="Arial"/>
                  <w:sz w:val="18"/>
                  <w:lang w:eastAsia="ja-JP"/>
                </w:rPr>
                <w:t>ifCellDeploymentStatusIndicatorPresent</w:t>
              </w:r>
            </w:ins>
          </w:p>
        </w:tc>
        <w:tc>
          <w:tcPr>
            <w:tcW w:w="6349" w:type="dxa"/>
            <w:tcBorders>
              <w:top w:val="nil"/>
              <w:left w:val="nil"/>
              <w:bottom w:val="single" w:sz="8" w:space="0" w:color="auto"/>
              <w:right w:val="single" w:sz="8" w:space="0" w:color="auto"/>
            </w:tcBorders>
            <w:tcMar>
              <w:top w:w="0" w:type="dxa"/>
              <w:left w:w="45" w:type="dxa"/>
              <w:bottom w:w="0" w:type="dxa"/>
              <w:right w:w="45" w:type="dxa"/>
            </w:tcMar>
            <w:hideMark/>
          </w:tcPr>
          <w:p w:rsidR="00351902" w:rsidRDefault="00351902" w:rsidP="00351902">
            <w:pPr>
              <w:keepNext/>
              <w:keepLines/>
              <w:overflowPunct w:val="0"/>
              <w:autoSpaceDE w:val="0"/>
              <w:autoSpaceDN w:val="0"/>
              <w:adjustRightInd w:val="0"/>
              <w:spacing w:after="0"/>
              <w:textAlignment w:val="baseline"/>
              <w:rPr>
                <w:ins w:id="484" w:author="Huawei" w:date="2021-04-26T10:01:00Z"/>
                <w:rFonts w:ascii="Arial" w:eastAsia="SimSun" w:hAnsi="Arial"/>
                <w:sz w:val="18"/>
                <w:lang w:eastAsia="ja-JP"/>
              </w:rPr>
            </w:pPr>
            <w:ins w:id="485" w:author="Huawei" w:date="2021-04-26T10:01:00Z">
              <w:r>
                <w:rPr>
                  <w:rFonts w:ascii="Arial" w:eastAsia="SimSun" w:hAnsi="Arial"/>
                  <w:sz w:val="18"/>
                  <w:lang w:eastAsia="ja-JP"/>
                </w:rPr>
                <w:t xml:space="preserve">This IE shall be present if the </w:t>
              </w:r>
              <w:r>
                <w:rPr>
                  <w:rFonts w:ascii="Arial" w:eastAsia="SimSun" w:hAnsi="Arial"/>
                  <w:i/>
                  <w:iCs/>
                  <w:sz w:val="18"/>
                  <w:lang w:eastAsia="ja-JP"/>
                </w:rPr>
                <w:t xml:space="preserve">Cell Deployment Status Indicator </w:t>
              </w:r>
              <w:r>
                <w:rPr>
                  <w:rFonts w:ascii="Arial" w:eastAsia="SimSun" w:hAnsi="Arial"/>
                  <w:sz w:val="18"/>
                  <w:lang w:eastAsia="ja-JP"/>
                </w:rPr>
                <w:t>IE is present.</w:t>
              </w:r>
            </w:ins>
          </w:p>
        </w:tc>
      </w:tr>
    </w:tbl>
    <w:p w:rsidR="00351902" w:rsidRPr="006D0EC5" w:rsidRDefault="00351902" w:rsidP="00351902">
      <w:pPr>
        <w:rPr>
          <w:ins w:id="486" w:author="Huawei" w:date="2021-04-26T10:01:00Z"/>
          <w:rFonts w:eastAsia="SimSun"/>
          <w:lang w:eastAsia="zh-CN"/>
        </w:rPr>
      </w:pPr>
    </w:p>
    <w:p w:rsidR="00351902" w:rsidRDefault="00351902" w:rsidP="00351902">
      <w:pPr>
        <w:rPr>
          <w:rFonts w:eastAsia="SimSun"/>
          <w:lang w:eastAsia="zh-CN"/>
        </w:rPr>
      </w:pPr>
    </w:p>
    <w:p w:rsidR="00351902" w:rsidRDefault="00351902" w:rsidP="00351902">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924BDA" w:rsidRPr="007D3E81" w:rsidRDefault="00924BDA" w:rsidP="00924BDA">
      <w:pPr>
        <w:pStyle w:val="Heading1"/>
        <w:rPr>
          <w:lang w:eastAsia="zh-CN"/>
        </w:rPr>
      </w:pPr>
      <w:r w:rsidRPr="007D3E81">
        <w:rPr>
          <w:lang w:eastAsia="zh-CN"/>
        </w:rPr>
        <w:t xml:space="preserve">Annex </w:t>
      </w:r>
      <w:r>
        <w:rPr>
          <w:lang w:eastAsia="zh-CN"/>
        </w:rPr>
        <w:t xml:space="preserve">2 </w:t>
      </w:r>
      <w:r w:rsidRPr="007D3E81">
        <w:rPr>
          <w:lang w:eastAsia="zh-CN"/>
        </w:rPr>
        <w:t xml:space="preserve">– </w:t>
      </w:r>
      <w:r>
        <w:rPr>
          <w:lang w:eastAsia="zh-CN"/>
        </w:rPr>
        <w:t>TP for 38.401</w:t>
      </w:r>
    </w:p>
    <w:p w:rsidR="00924BDA" w:rsidRDefault="00924BDA" w:rsidP="00924BDA">
      <w:pPr>
        <w:pStyle w:val="Heading1"/>
      </w:pPr>
      <w:bookmarkStart w:id="487" w:name="_Toc13919122"/>
      <w:bookmarkStart w:id="488" w:name="_Toc29391485"/>
      <w:bookmarkStart w:id="489" w:name="_Toc36560516"/>
      <w:bookmarkStart w:id="490" w:name="_Toc45104751"/>
      <w:bookmarkStart w:id="491" w:name="_Toc45883234"/>
      <w:bookmarkStart w:id="492" w:name="_Toc51763514"/>
      <w:bookmarkStart w:id="493" w:name="_Toc52266328"/>
      <w:bookmarkStart w:id="494" w:name="_Toc56529298"/>
      <w:r w:rsidRPr="00B8401F">
        <w:t>7</w:t>
      </w:r>
      <w:r w:rsidRPr="00B8401F">
        <w:tab/>
      </w:r>
      <w:r w:rsidRPr="00B8401F">
        <w:rPr>
          <w:lang w:eastAsia="ja-JP"/>
        </w:rPr>
        <w:t>NG-RAN</w:t>
      </w:r>
      <w:r w:rsidRPr="00B8401F">
        <w:t xml:space="preserve"> functions description</w:t>
      </w:r>
      <w:bookmarkEnd w:id="487"/>
      <w:bookmarkEnd w:id="488"/>
      <w:bookmarkEnd w:id="489"/>
      <w:bookmarkEnd w:id="490"/>
      <w:bookmarkEnd w:id="491"/>
      <w:bookmarkEnd w:id="492"/>
      <w:bookmarkEnd w:id="493"/>
      <w:bookmarkEnd w:id="494"/>
    </w:p>
    <w:p w:rsidR="00924BDA" w:rsidRDefault="00924BDA" w:rsidP="00924B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924BDA" w:rsidRPr="00325D12" w:rsidRDefault="00924BDA" w:rsidP="00924BDA">
      <w:pPr>
        <w:pStyle w:val="Heading2"/>
        <w:rPr>
          <w:ins w:id="495" w:author="Huawei" w:date="2021-04-26T11:07:00Z"/>
        </w:rPr>
      </w:pPr>
      <w:bookmarkStart w:id="496" w:name="_Toc45104757"/>
      <w:bookmarkStart w:id="497" w:name="_Toc45883240"/>
      <w:bookmarkStart w:id="498" w:name="_Toc51763520"/>
      <w:bookmarkStart w:id="499" w:name="_Toc52266334"/>
      <w:bookmarkStart w:id="500" w:name="_Toc56529304"/>
      <w:ins w:id="501" w:author="Huawei" w:date="2021-04-26T11:07:00Z">
        <w:r w:rsidRPr="00325D12">
          <w:t>7.</w:t>
        </w:r>
        <w:r>
          <w:t>X</w:t>
        </w:r>
        <w:r w:rsidRPr="00325D12">
          <w:tab/>
        </w:r>
        <w:r>
          <w:t>Coverage and Capacity</w:t>
        </w:r>
        <w:r w:rsidRPr="00325D12">
          <w:t xml:space="preserve"> Optimisation Function</w:t>
        </w:r>
        <w:bookmarkEnd w:id="496"/>
        <w:bookmarkEnd w:id="497"/>
        <w:bookmarkEnd w:id="498"/>
        <w:bookmarkEnd w:id="499"/>
        <w:bookmarkEnd w:id="500"/>
      </w:ins>
    </w:p>
    <w:p w:rsidR="00924BDA" w:rsidRDefault="00924BDA" w:rsidP="00924BDA">
      <w:pPr>
        <w:rPr>
          <w:ins w:id="502" w:author="Huawei" w:date="2021-04-26T11:07:00Z"/>
          <w:lang w:eastAsia="zh-CN"/>
        </w:rPr>
      </w:pPr>
      <w:ins w:id="503" w:author="Huawei" w:date="2021-04-26T11:07:00Z">
        <w:r>
          <w:t>The Coverage and Capacity</w:t>
        </w:r>
        <w:r w:rsidRPr="00325D12">
          <w:t xml:space="preserve"> Optimisation Function</w:t>
        </w:r>
        <w:r>
          <w:rPr>
            <w:lang w:eastAsia="zh-CN"/>
          </w:rPr>
          <w:t xml:space="preserve"> </w:t>
        </w:r>
        <w:r>
          <w:t xml:space="preserve">in non-split gNB case is specified in </w:t>
        </w:r>
        <w:r>
          <w:rPr>
            <w:lang w:eastAsia="zh-CN"/>
          </w:rPr>
          <w:t xml:space="preserve">TS 38.300 </w:t>
        </w:r>
        <w:r>
          <w:t>[2].</w:t>
        </w:r>
      </w:ins>
    </w:p>
    <w:p w:rsidR="00924BDA" w:rsidRDefault="00924BDA" w:rsidP="00924BDA">
      <w:pPr>
        <w:rPr>
          <w:ins w:id="504" w:author="Huawei" w:date="2021-04-26T11:07:00Z"/>
          <w:lang w:eastAsia="zh-CN"/>
        </w:rPr>
      </w:pPr>
      <w:ins w:id="505" w:author="Huawei" w:date="2021-04-26T11:07:00Z">
        <w:r>
          <w:rPr>
            <w:lang w:eastAsia="zh-CN"/>
          </w:rPr>
          <w:t xml:space="preserve">In case of split gNB architecture, </w:t>
        </w:r>
        <w:r>
          <w:t>Coverage and Capacity</w:t>
        </w:r>
        <w:r w:rsidRPr="00325D12">
          <w:t xml:space="preserve"> Optimisation Function</w:t>
        </w:r>
        <w:r>
          <w:rPr>
            <w:lang w:eastAsia="zh-CN"/>
          </w:rPr>
          <w:t xml:space="preserve"> detection function is located at the gNB-CU. To perform </w:t>
        </w:r>
        <w:r>
          <w:t>Coverage and Capacity</w:t>
        </w:r>
        <w:r w:rsidRPr="00325D12">
          <w:t xml:space="preserve"> </w:t>
        </w:r>
        <w:r>
          <w:rPr>
            <w:lang w:eastAsia="zh-CN"/>
          </w:rPr>
          <w:t xml:space="preserve">optimisation at gNB-DU, gNB-CU may send </w:t>
        </w:r>
      </w:ins>
      <w:ins w:id="506" w:author="Huawei" w:date="2021-04-27T11:55:00Z">
        <w:r>
          <w:rPr>
            <w:lang w:eastAsia="zh-CN"/>
          </w:rPr>
          <w:t xml:space="preserve">a </w:t>
        </w:r>
      </w:ins>
      <w:ins w:id="507" w:author="Huawei" w:date="2021-04-26T11:07:00Z">
        <w:r>
          <w:rPr>
            <w:lang w:eastAsia="zh-CN"/>
          </w:rPr>
          <w:t xml:space="preserve">set of alternative recommended configurations to gNB-DU </w:t>
        </w:r>
        <w:r>
          <w:t xml:space="preserve">via F1AP signalling. </w:t>
        </w:r>
        <w:r>
          <w:rPr>
            <w:lang w:eastAsia="zh-CN"/>
          </w:rPr>
          <w:t xml:space="preserve">The gNB-DU selects a suitable configuration and signals the selected configuration to gNB-CU. </w:t>
        </w:r>
      </w:ins>
    </w:p>
    <w:p w:rsidR="00924BDA" w:rsidRDefault="00924BDA" w:rsidP="00924B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 of the change</w:t>
      </w:r>
    </w:p>
    <w:p w:rsidR="00924BDA" w:rsidRPr="007D3E81" w:rsidRDefault="00924BDA" w:rsidP="00924BDA">
      <w:pPr>
        <w:rPr>
          <w:lang w:eastAsia="zh-CN"/>
        </w:rPr>
      </w:pPr>
    </w:p>
    <w:p w:rsidR="00924BDA" w:rsidRPr="007D3E81" w:rsidRDefault="00924BDA" w:rsidP="00924BDA">
      <w:pPr>
        <w:pStyle w:val="Heading1"/>
        <w:rPr>
          <w:lang w:eastAsia="zh-CN"/>
        </w:rPr>
      </w:pPr>
      <w:r w:rsidRPr="007D3E81">
        <w:rPr>
          <w:lang w:eastAsia="zh-CN"/>
        </w:rPr>
        <w:t xml:space="preserve">Annex </w:t>
      </w:r>
      <w:r>
        <w:rPr>
          <w:lang w:eastAsia="zh-CN"/>
        </w:rPr>
        <w:t xml:space="preserve">3 </w:t>
      </w:r>
      <w:r w:rsidRPr="007D3E81">
        <w:rPr>
          <w:lang w:eastAsia="zh-CN"/>
        </w:rPr>
        <w:t xml:space="preserve">– </w:t>
      </w:r>
      <w:r>
        <w:rPr>
          <w:lang w:eastAsia="zh-CN"/>
        </w:rPr>
        <w:t>TP for 38.300</w:t>
      </w:r>
    </w:p>
    <w:p w:rsidR="00924BDA" w:rsidRDefault="00924BDA" w:rsidP="00924BD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 of the change</w:t>
      </w:r>
    </w:p>
    <w:p w:rsidR="00924BDA" w:rsidRPr="00392296" w:rsidRDefault="00924BDA" w:rsidP="00924BDA">
      <w:pPr>
        <w:keepNext/>
        <w:keepLines/>
        <w:overflowPunct w:val="0"/>
        <w:autoSpaceDE w:val="0"/>
        <w:autoSpaceDN w:val="0"/>
        <w:adjustRightInd w:val="0"/>
        <w:spacing w:before="120"/>
        <w:ind w:left="1134" w:hanging="1134"/>
        <w:textAlignment w:val="baseline"/>
        <w:outlineLvl w:val="2"/>
        <w:rPr>
          <w:ins w:id="508" w:author="Huawei" w:date="2021-04-26T11:09:00Z"/>
          <w:rFonts w:ascii="Arial" w:eastAsia="SimSun" w:hAnsi="Arial"/>
          <w:sz w:val="28"/>
          <w:lang w:eastAsia="zh-CN"/>
        </w:rPr>
      </w:pPr>
      <w:bookmarkStart w:id="509" w:name="_Toc20403048"/>
      <w:bookmarkStart w:id="510" w:name="_Toc29372554"/>
      <w:bookmarkStart w:id="511" w:name="_Toc46502101"/>
      <w:bookmarkStart w:id="512" w:name="_Toc51971449"/>
      <w:bookmarkStart w:id="513" w:name="_Toc52551432"/>
      <w:ins w:id="514" w:author="Huawei" w:date="2021-04-26T11:09:00Z">
        <w:r w:rsidRPr="00392296">
          <w:rPr>
            <w:rFonts w:ascii="Arial" w:eastAsia="SimSun" w:hAnsi="Arial"/>
            <w:sz w:val="28"/>
            <w:lang w:eastAsia="zh-CN"/>
          </w:rPr>
          <w:t>15.5.</w:t>
        </w:r>
        <w:r>
          <w:rPr>
            <w:rFonts w:ascii="Arial" w:eastAsia="SimSun" w:hAnsi="Arial"/>
            <w:sz w:val="28"/>
            <w:lang w:eastAsia="zh-CN"/>
          </w:rPr>
          <w:t>2.X</w:t>
        </w:r>
        <w:r w:rsidRPr="00392296">
          <w:rPr>
            <w:rFonts w:ascii="Arial" w:eastAsia="SimSun" w:hAnsi="Arial"/>
            <w:sz w:val="28"/>
            <w:lang w:eastAsia="ja-JP"/>
          </w:rPr>
          <w:tab/>
        </w:r>
        <w:bookmarkEnd w:id="509"/>
        <w:bookmarkEnd w:id="510"/>
        <w:bookmarkEnd w:id="511"/>
        <w:bookmarkEnd w:id="512"/>
        <w:bookmarkEnd w:id="513"/>
        <w:r w:rsidRPr="00392296">
          <w:rPr>
            <w:rFonts w:ascii="Arial" w:eastAsia="SimSun" w:hAnsi="Arial"/>
            <w:sz w:val="28"/>
            <w:lang w:eastAsia="ja-JP"/>
          </w:rPr>
          <w:t>Dynamic coverage configuration changes</w:t>
        </w:r>
      </w:ins>
    </w:p>
    <w:p w:rsidR="00924BDA" w:rsidRDefault="00924BDA" w:rsidP="00924BDA">
      <w:pPr>
        <w:rPr>
          <w:ins w:id="515" w:author="Huawei" w:date="2021-04-26T11:09:00Z"/>
          <w:lang w:eastAsia="zh-CN"/>
        </w:rPr>
      </w:pPr>
      <w:ins w:id="516" w:author="Huawei" w:date="2021-04-26T11:09:00Z">
        <w:r>
          <w:rPr>
            <w:lang w:eastAsia="zh-CN"/>
          </w:rPr>
          <w:t>Each NG-RAN node may be configured with alternative coverage configuration</w:t>
        </w:r>
      </w:ins>
      <w:ins w:id="517" w:author="Huawei" w:date="2021-10-15T14:58:00Z">
        <w:r>
          <w:rPr>
            <w:lang w:eastAsia="zh-CN"/>
          </w:rPr>
          <w:t>s and suitable coverage combinations. An</w:t>
        </w:r>
      </w:ins>
      <w:ins w:id="518" w:author="Huawei" w:date="2021-04-26T11:09:00Z">
        <w:r w:rsidRPr="00392296">
          <w:rPr>
            <w:lang w:eastAsia="zh-CN"/>
          </w:rPr>
          <w:t xml:space="preserve"> </w:t>
        </w:r>
        <w:r>
          <w:rPr>
            <w:lang w:eastAsia="zh-CN"/>
          </w:rPr>
          <w:t>NG-RAN node may autonomously select and switch between these configurations, e.g. using the Active Antenna Systems functions.</w:t>
        </w:r>
      </w:ins>
    </w:p>
    <w:p w:rsidR="00924BDA" w:rsidRDefault="00924BDA" w:rsidP="00924BDA">
      <w:pPr>
        <w:rPr>
          <w:ins w:id="519" w:author="Huawei" w:date="2021-04-26T11:09:00Z"/>
          <w:lang w:eastAsia="zh-CN"/>
        </w:rPr>
      </w:pPr>
      <w:ins w:id="520" w:author="Huawei" w:date="2021-04-26T11:09:00Z">
        <w:r>
          <w:rPr>
            <w:lang w:eastAsia="zh-CN"/>
          </w:rPr>
          <w:t>A</w:t>
        </w:r>
        <w:r w:rsidRPr="00392296">
          <w:rPr>
            <w:lang w:eastAsia="zh-CN"/>
          </w:rPr>
          <w:t xml:space="preserve"> </w:t>
        </w:r>
        <w:r>
          <w:rPr>
            <w:lang w:eastAsia="zh-CN"/>
          </w:rPr>
          <w:t>NG-RAN node may notify its neighbour NG-RAN nodes about the coverage reconfiguration using the NG-RAN NODE CONFIGURATION UPDATE message with the list of cells with modified coverage included. The list contains the CGI of each modified cell and its coverage state indicator. The indicator may be used at the receiving NG-RAN node to adjust the functions of the Mobility Robustness Optimisation, e.g. by using the indicator to retrieve a previously stored Mobility Robustness Optimisation state. If the list includes indication about planned reconfiguration and possibly a list of replacing cells, the receiving NG-RAN node may use this to avoid connection or re-establishment failures during the reconfiguration. Also, if the sending NG-RAN node adds cells in inactive state, the receiving NG-RAN node may use this information to avoid connection or re-establishment failures.</w:t>
        </w:r>
      </w:ins>
    </w:p>
    <w:p w:rsidR="00924BDA" w:rsidRDefault="00924BDA" w:rsidP="00924BDA">
      <w:pPr>
        <w:rPr>
          <w:ins w:id="521" w:author="Huawei" w:date="2021-04-26T11:09:00Z"/>
          <w:lang w:eastAsia="zh-CN"/>
        </w:rPr>
      </w:pPr>
      <w:ins w:id="522" w:author="Huawei" w:date="2021-04-26T11:09:00Z">
        <w:r>
          <w:rPr>
            <w:lang w:eastAsia="zh-CN"/>
          </w:rPr>
          <w:t>The receiving NG-RAN node may also use the notification to reduce the impact on mobility. For example, the receiving NG-RAN node should avoid triggering handovers towards cell(s) that are indicated to be inactive.</w:t>
        </w:r>
      </w:ins>
    </w:p>
    <w:p w:rsidR="004D14EA" w:rsidRPr="007D3E81" w:rsidRDefault="004D14EA" w:rsidP="004D14EA">
      <w:pPr>
        <w:pStyle w:val="Heading1"/>
        <w:rPr>
          <w:lang w:eastAsia="zh-CN"/>
        </w:rPr>
      </w:pPr>
      <w:r w:rsidRPr="007D3E81">
        <w:rPr>
          <w:lang w:eastAsia="zh-CN"/>
        </w:rPr>
        <w:t xml:space="preserve">Annex </w:t>
      </w:r>
      <w:r>
        <w:rPr>
          <w:lang w:eastAsia="zh-CN"/>
        </w:rPr>
        <w:t xml:space="preserve">4 </w:t>
      </w:r>
      <w:r w:rsidRPr="007D3E81">
        <w:rPr>
          <w:lang w:eastAsia="zh-CN"/>
        </w:rPr>
        <w:t xml:space="preserve">– </w:t>
      </w:r>
      <w:r>
        <w:rPr>
          <w:lang w:eastAsia="zh-CN"/>
        </w:rPr>
        <w:t xml:space="preserve">TP for </w:t>
      </w:r>
      <w:r w:rsidRPr="004D14EA">
        <w:rPr>
          <w:lang w:eastAsia="zh-CN"/>
        </w:rPr>
        <w:t>38.470</w:t>
      </w:r>
    </w:p>
    <w:p w:rsidR="004D14EA" w:rsidRPr="00946E34" w:rsidRDefault="004D14EA" w:rsidP="004D14EA">
      <w:pPr>
        <w:pStyle w:val="Heading2"/>
        <w:rPr>
          <w:lang w:eastAsia="ja-JP"/>
        </w:rPr>
      </w:pPr>
      <w:bookmarkStart w:id="523" w:name="_Toc13920085"/>
      <w:bookmarkStart w:id="524" w:name="_Toc29393001"/>
      <w:bookmarkStart w:id="525" w:name="_Toc29393049"/>
      <w:bookmarkStart w:id="526" w:name="_Toc36556403"/>
      <w:bookmarkStart w:id="527" w:name="_Toc45833067"/>
      <w:bookmarkStart w:id="528" w:name="_Toc51763007"/>
      <w:r w:rsidRPr="00946E34">
        <w:t>5.2</w:t>
      </w:r>
      <w:r w:rsidRPr="00946E34">
        <w:tab/>
        <w:t>F1-C functions</w:t>
      </w:r>
      <w:bookmarkEnd w:id="523"/>
      <w:bookmarkEnd w:id="524"/>
      <w:bookmarkEnd w:id="525"/>
      <w:bookmarkEnd w:id="526"/>
      <w:bookmarkEnd w:id="527"/>
      <w:bookmarkEnd w:id="528"/>
    </w:p>
    <w:p w:rsidR="004D14EA" w:rsidRPr="00946E34" w:rsidRDefault="004D14EA" w:rsidP="004D14EA">
      <w:pPr>
        <w:pStyle w:val="Heading3"/>
        <w:rPr>
          <w:lang w:eastAsia="ja-JP"/>
        </w:rPr>
      </w:pPr>
      <w:bookmarkStart w:id="529" w:name="_Toc13920086"/>
      <w:bookmarkStart w:id="530" w:name="_Toc29393002"/>
      <w:bookmarkStart w:id="531" w:name="_Toc29393050"/>
      <w:bookmarkStart w:id="532" w:name="_Toc36556404"/>
      <w:bookmarkStart w:id="533" w:name="_Toc45833068"/>
      <w:bookmarkStart w:id="534" w:name="_Toc51763008"/>
      <w:r w:rsidRPr="00946E34">
        <w:t>5.2.1</w:t>
      </w:r>
      <w:r w:rsidRPr="00946E34">
        <w:tab/>
        <w:t>F1 interface management function</w:t>
      </w:r>
      <w:bookmarkEnd w:id="529"/>
      <w:bookmarkEnd w:id="530"/>
      <w:bookmarkEnd w:id="531"/>
      <w:bookmarkEnd w:id="532"/>
      <w:bookmarkEnd w:id="533"/>
      <w:bookmarkEnd w:id="534"/>
    </w:p>
    <w:p w:rsidR="004D14EA" w:rsidRPr="00946E34" w:rsidRDefault="004D14EA" w:rsidP="004D14EA">
      <w:r w:rsidRPr="00946E34">
        <w:t>The error indication function is used by the gNB-DU or gNB-CU to indicate to the gNB-CU or gNB-DU that an error has occurred.</w:t>
      </w:r>
    </w:p>
    <w:p w:rsidR="004D14EA" w:rsidRPr="00946E34" w:rsidRDefault="004D14EA" w:rsidP="004D14EA">
      <w:r w:rsidRPr="00946E34">
        <w:t>The reset function is used to initialize the peer entity after node setup and after a failure event occurred. This procedure can be used by both the gNB-DU and the gNB-CU.</w:t>
      </w:r>
    </w:p>
    <w:p w:rsidR="004D14EA" w:rsidRPr="00946E34" w:rsidRDefault="004D14EA" w:rsidP="004D14E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p>
    <w:p w:rsidR="004D14EA" w:rsidRPr="00946E34" w:rsidRDefault="004D14EA" w:rsidP="004D14E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rsidRPr="00946E34">
        <w:rPr>
          <w:rFonts w:cs="Arial"/>
        </w:rPr>
        <w:t>With the gNB-CU Configuration Update function, energy saving with cell activation/deactivation can be supported as defined in TS 38.300 [8].</w:t>
      </w:r>
      <w:r>
        <w:rPr>
          <w:rFonts w:cs="Arial"/>
        </w:rPr>
        <w:t xml:space="preserve"> </w:t>
      </w:r>
      <w:ins w:id="535" w:author="Huawei" w:date="2021-04-26T11:07:00Z">
        <w:r>
          <w:rPr>
            <w:rFonts w:cs="Arial"/>
          </w:rPr>
          <w:t>For coverage and capacity optimisation, the gNB-CU may send a set of recommended configurations to the gNB-DU and the gNB-DU responds with the selected configuration.</w:t>
        </w:r>
      </w:ins>
    </w:p>
    <w:p w:rsidR="004D14EA" w:rsidRDefault="004D14EA" w:rsidP="004D14EA">
      <w:r w:rsidRPr="00946E34">
        <w:t>The F1 setup and gNB-DU Configuration Update functions allow to inform the S-NSSAI(s)</w:t>
      </w:r>
      <w:r>
        <w:t>,</w:t>
      </w:r>
      <w:r w:rsidRPr="00914594">
        <w:t xml:space="preserve"> </w:t>
      </w:r>
      <w:r w:rsidRPr="009B3D4F">
        <w:t>CAG ID(s)</w:t>
      </w:r>
      <w:r>
        <w:t xml:space="preserve"> </w:t>
      </w:r>
      <w:r>
        <w:rPr>
          <w:rFonts w:cs="Arial"/>
        </w:rPr>
        <w:t>and NID(s)</w:t>
      </w:r>
      <w:r w:rsidRPr="00946E34">
        <w:t xml:space="preserve"> supported by the gNB-DU.</w:t>
      </w:r>
    </w:p>
    <w:p w:rsidR="004D14EA" w:rsidRPr="00946E34" w:rsidRDefault="004D14EA" w:rsidP="004D14E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rsidR="004D14EA" w:rsidRPr="00EC290B" w:rsidRDefault="004D14EA" w:rsidP="004D14E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rsidR="004D14EA" w:rsidRDefault="004D14EA" w:rsidP="004D14E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p>
    <w:p w:rsidR="004D14EA" w:rsidRDefault="004D14EA" w:rsidP="004D14E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rsidR="004D14EA" w:rsidRPr="00946E34" w:rsidRDefault="004D14EA" w:rsidP="004D14E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sectPr w:rsidR="004D14EA" w:rsidRPr="00946E34">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CEC" w:rsidRDefault="00F96CEC">
      <w:r>
        <w:separator/>
      </w:r>
    </w:p>
  </w:endnote>
  <w:endnote w:type="continuationSeparator" w:id="0">
    <w:p w:rsidR="00F96CEC" w:rsidRDefault="00F96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00"/>
    <w:family w:val="auto"/>
    <w:pitch w:val="default"/>
    <w:sig w:usb0="00000000" w:usb1="00000000" w:usb2="00000000"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0832" w:rsidRDefault="000108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CEC" w:rsidRDefault="00F96CEC">
      <w:r>
        <w:separator/>
      </w:r>
    </w:p>
  </w:footnote>
  <w:footnote w:type="continuationSeparator" w:id="0">
    <w:p w:rsidR="00F96CEC" w:rsidRDefault="00F96C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55A499E"/>
    <w:multiLevelType w:val="hybridMultilevel"/>
    <w:tmpl w:val="DDE432A2"/>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0" w15:restartNumberingAfterBreak="0">
    <w:nsid w:val="30ED4419"/>
    <w:multiLevelType w:val="hybridMultilevel"/>
    <w:tmpl w:val="D51404DE"/>
    <w:lvl w:ilvl="0" w:tplc="D1FE8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8"/>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0"/>
  </w:num>
  <w:num w:numId="13">
    <w:abstractNumId w:val="7"/>
  </w:num>
  <w:num w:numId="14">
    <w:abstractNumId w:val="17"/>
  </w:num>
  <w:num w:numId="15">
    <w:abstractNumId w:val="19"/>
  </w:num>
  <w:num w:numId="16">
    <w:abstractNumId w:val="8"/>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6"/>
  </w:num>
  <w:num w:numId="37">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9"/>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0832"/>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1DF"/>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A76DD"/>
    <w:rsid w:val="001B1D9D"/>
    <w:rsid w:val="001B1FB4"/>
    <w:rsid w:val="001B21FA"/>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014"/>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4CB6"/>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902"/>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6E50"/>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14EA"/>
    <w:rsid w:val="004D221A"/>
    <w:rsid w:val="004D244F"/>
    <w:rsid w:val="004D5606"/>
    <w:rsid w:val="004D6157"/>
    <w:rsid w:val="004D679B"/>
    <w:rsid w:val="004E118E"/>
    <w:rsid w:val="004E1D68"/>
    <w:rsid w:val="004E20D5"/>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507"/>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9A5"/>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657C"/>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94"/>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4BDA"/>
    <w:rsid w:val="0092516E"/>
    <w:rsid w:val="00926114"/>
    <w:rsid w:val="00927857"/>
    <w:rsid w:val="00931E63"/>
    <w:rsid w:val="00932114"/>
    <w:rsid w:val="00932976"/>
    <w:rsid w:val="00932AE1"/>
    <w:rsid w:val="00932E9E"/>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0E2B"/>
    <w:rsid w:val="009B2BFE"/>
    <w:rsid w:val="009B3419"/>
    <w:rsid w:val="009B350B"/>
    <w:rsid w:val="009B3D69"/>
    <w:rsid w:val="009B5128"/>
    <w:rsid w:val="009B5176"/>
    <w:rsid w:val="009B6FA1"/>
    <w:rsid w:val="009C3424"/>
    <w:rsid w:val="009C387A"/>
    <w:rsid w:val="009C3C1E"/>
    <w:rsid w:val="009C3F6D"/>
    <w:rsid w:val="009C4FD9"/>
    <w:rsid w:val="009C5FA0"/>
    <w:rsid w:val="009C7540"/>
    <w:rsid w:val="009D0574"/>
    <w:rsid w:val="009D119A"/>
    <w:rsid w:val="009D3199"/>
    <w:rsid w:val="009D3DA4"/>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6CEC"/>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47C"/>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5176"/>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3Char">
    <w:name w:val="Heading 3 Char"/>
    <w:basedOn w:val="DefaultParagraphFont"/>
    <w:link w:val="Heading3"/>
    <w:rsid w:val="00351902"/>
    <w:rPr>
      <w:rFonts w:ascii="Arial" w:eastAsia="Times New Roman" w:hAnsi="Arial"/>
      <w:sz w:val="28"/>
      <w:lang w:val="en-GB"/>
    </w:rPr>
  </w:style>
  <w:style w:type="character" w:customStyle="1" w:styleId="Heading4Char">
    <w:name w:val="Heading 4 Char"/>
    <w:basedOn w:val="DefaultParagraphFont"/>
    <w:link w:val="Heading4"/>
    <w:rsid w:val="00351902"/>
    <w:rPr>
      <w:rFonts w:ascii="Arial" w:eastAsia="Times New Roman" w:hAnsi="Arial"/>
      <w:sz w:val="24"/>
      <w:lang w:val="en-GB"/>
    </w:rPr>
  </w:style>
  <w:style w:type="character" w:customStyle="1" w:styleId="Heading5Char">
    <w:name w:val="Heading 5 Char"/>
    <w:basedOn w:val="DefaultParagraphFont"/>
    <w:link w:val="Heading5"/>
    <w:rsid w:val="00351902"/>
    <w:rPr>
      <w:rFonts w:ascii="Arial" w:eastAsia="Times New Roman" w:hAnsi="Arial"/>
      <w:sz w:val="22"/>
      <w:lang w:val="en-GB"/>
    </w:rPr>
  </w:style>
  <w:style w:type="character" w:customStyle="1" w:styleId="Heading6Char">
    <w:name w:val="Heading 6 Char"/>
    <w:basedOn w:val="DefaultParagraphFont"/>
    <w:link w:val="Heading6"/>
    <w:rsid w:val="00351902"/>
    <w:rPr>
      <w:rFonts w:ascii="Arial" w:eastAsia="Times New Roman" w:hAnsi="Arial"/>
      <w:lang w:val="en-GB"/>
    </w:rPr>
  </w:style>
  <w:style w:type="character" w:customStyle="1" w:styleId="Heading7Char">
    <w:name w:val="Heading 7 Char"/>
    <w:basedOn w:val="DefaultParagraphFont"/>
    <w:link w:val="Heading7"/>
    <w:rsid w:val="00351902"/>
    <w:rPr>
      <w:rFonts w:ascii="Arial" w:eastAsia="Times New Roman" w:hAnsi="Arial"/>
      <w:lang w:val="en-GB"/>
    </w:rPr>
  </w:style>
  <w:style w:type="character" w:customStyle="1" w:styleId="Heading8Char">
    <w:name w:val="Heading 8 Char"/>
    <w:basedOn w:val="DefaultParagraphFont"/>
    <w:link w:val="Heading8"/>
    <w:rsid w:val="00351902"/>
    <w:rPr>
      <w:rFonts w:ascii="Arial" w:eastAsia="Times New Roman" w:hAnsi="Arial"/>
      <w:sz w:val="36"/>
      <w:lang w:val="en-GB"/>
    </w:rPr>
  </w:style>
  <w:style w:type="character" w:customStyle="1" w:styleId="Heading9Char">
    <w:name w:val="Heading 9 Char"/>
    <w:basedOn w:val="DefaultParagraphFont"/>
    <w:link w:val="Heading9"/>
    <w:rsid w:val="00351902"/>
    <w:rPr>
      <w:rFonts w:ascii="Arial" w:eastAsia="Times New Roman" w:hAnsi="Arial"/>
      <w:sz w:val="36"/>
      <w:lang w:val="en-GB"/>
    </w:rPr>
  </w:style>
  <w:style w:type="character" w:customStyle="1" w:styleId="HeaderChar">
    <w:name w:val="Header Char"/>
    <w:basedOn w:val="DefaultParagraphFont"/>
    <w:link w:val="Header"/>
    <w:rsid w:val="00351902"/>
    <w:rPr>
      <w:rFonts w:ascii="Arial" w:eastAsia="Times New Roman" w:hAnsi="Arial"/>
      <w:b/>
      <w:noProof/>
      <w:sz w:val="18"/>
      <w:lang w:val="en-GB" w:eastAsia="ja-JP"/>
    </w:rPr>
  </w:style>
  <w:style w:type="character" w:customStyle="1" w:styleId="FootnoteTextChar">
    <w:name w:val="Footnote Text Char"/>
    <w:basedOn w:val="DefaultParagraphFont"/>
    <w:link w:val="FootnoteText"/>
    <w:semiHidden/>
    <w:rsid w:val="00351902"/>
    <w:rPr>
      <w:rFonts w:eastAsia="Times New Roman"/>
      <w:sz w:val="16"/>
      <w:lang w:val="en-GB"/>
    </w:rPr>
  </w:style>
  <w:style w:type="character" w:customStyle="1" w:styleId="FooterChar">
    <w:name w:val="Footer Char"/>
    <w:basedOn w:val="DefaultParagraphFont"/>
    <w:link w:val="Footer"/>
    <w:rsid w:val="00351902"/>
    <w:rPr>
      <w:rFonts w:ascii="Arial" w:eastAsia="Times New Roman" w:hAnsi="Arial"/>
      <w:b/>
      <w:i/>
      <w:noProof/>
      <w:sz w:val="18"/>
      <w:lang w:val="en-GB" w:eastAsia="ja-JP"/>
    </w:rPr>
  </w:style>
  <w:style w:type="character" w:customStyle="1" w:styleId="CommentTextChar">
    <w:name w:val="Comment Text Char"/>
    <w:basedOn w:val="DefaultParagraphFont"/>
    <w:link w:val="CommentText"/>
    <w:semiHidden/>
    <w:rsid w:val="00351902"/>
    <w:rPr>
      <w:rFonts w:eastAsia="Times New Roman"/>
      <w:lang w:val="en-GB"/>
    </w:rPr>
  </w:style>
  <w:style w:type="character" w:customStyle="1" w:styleId="CommentSubjectChar">
    <w:name w:val="Comment Subject Char"/>
    <w:basedOn w:val="CommentTextChar"/>
    <w:link w:val="CommentSubject"/>
    <w:semiHidden/>
    <w:rsid w:val="00351902"/>
    <w:rPr>
      <w:rFonts w:eastAsia="Times New Roman"/>
      <w:b/>
      <w:bCs/>
      <w:lang w:val="en-GB"/>
    </w:rPr>
  </w:style>
  <w:style w:type="character" w:customStyle="1" w:styleId="DocumentMapChar">
    <w:name w:val="Document Map Char"/>
    <w:basedOn w:val="DefaultParagraphFont"/>
    <w:link w:val="DocumentMap"/>
    <w:semiHidden/>
    <w:rsid w:val="00351902"/>
    <w:rPr>
      <w:rFonts w:ascii="Tahoma" w:eastAsia="Times New Roman" w:hAnsi="Tahoma" w:cs="Tahoma"/>
      <w:shd w:val="clear" w:color="auto" w:fill="000080"/>
      <w:lang w:val="en-GB"/>
    </w:rPr>
  </w:style>
  <w:style w:type="paragraph" w:styleId="ListParagraph">
    <w:name w:val="List Paragraph"/>
    <w:basedOn w:val="Normal"/>
    <w:uiPriority w:val="34"/>
    <w:qFormat/>
    <w:rsid w:val="00351902"/>
    <w:pPr>
      <w:ind w:left="720"/>
      <w:contextualSpacing/>
    </w:pPr>
  </w:style>
  <w:style w:type="paragraph" w:styleId="NormalWeb">
    <w:name w:val="Normal (Web)"/>
    <w:basedOn w:val="Normal"/>
    <w:uiPriority w:val="99"/>
    <w:unhideWhenUsed/>
    <w:rsid w:val="00351902"/>
    <w:pPr>
      <w:spacing w:before="100" w:beforeAutospacing="1" w:after="100" w:afterAutospacing="1"/>
    </w:pPr>
    <w:rPr>
      <w:rFonts w:eastAsiaTheme="minorEastAsia"/>
      <w:sz w:val="24"/>
      <w:szCs w:val="24"/>
      <w:lang w:val="en-US"/>
    </w:rPr>
  </w:style>
  <w:style w:type="character" w:customStyle="1" w:styleId="TALChar">
    <w:name w:val="TAL Char"/>
    <w:qFormat/>
    <w:rsid w:val="00351902"/>
    <w:rPr>
      <w:rFonts w:ascii="Arial" w:eastAsia="Times New Roman" w:hAnsi="Arial"/>
      <w:sz w:val="18"/>
      <w:lang w:val="en-GB" w:eastAsia="en-GB"/>
    </w:rPr>
  </w:style>
  <w:style w:type="character" w:customStyle="1" w:styleId="TAHChar">
    <w:name w:val="TAH Char"/>
    <w:link w:val="TAH"/>
    <w:qFormat/>
    <w:rsid w:val="00351902"/>
    <w:rPr>
      <w:rFonts w:ascii="Arial" w:eastAsia="Times New Roman" w:hAnsi="Arial"/>
      <w:b/>
      <w:sz w:val="18"/>
      <w:lang w:val="en-GB"/>
    </w:rPr>
  </w:style>
  <w:style w:type="character" w:customStyle="1" w:styleId="TACChar">
    <w:name w:val="TAC Char"/>
    <w:link w:val="TAC"/>
    <w:qFormat/>
    <w:locked/>
    <w:rsid w:val="00351902"/>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18</Pages>
  <Words>6356</Words>
  <Characters>36233</Characters>
  <Application>Microsoft Office Word</Application>
  <DocSecurity>0</DocSecurity>
  <Lines>301</Lines>
  <Paragraphs>85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42504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7</cp:revision>
  <cp:lastPrinted>2009-04-22T07:01:00Z</cp:lastPrinted>
  <dcterms:created xsi:type="dcterms:W3CDTF">2021-10-01T07:30:00Z</dcterms:created>
  <dcterms:modified xsi:type="dcterms:W3CDTF">2021-10-21T13:30:00Z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(3)ynNzM8Nki2TfPpEnszjoYO+DX8FrRItTsM5ovI/5CpbeNkC7hTD/jiI9mFuNxa1r6GC3lQJe
0TF6wpyELR4DmevdRS1Bq3TeEXounVUvtwK7oCx+FGtALPvJZeJeBEcLXaoBWLq3wxxh4U/3
YvVv5X29OXQUpdevSuOuF/rBagQLJ9mTz/M7eUjSjkgG5NGoENi828LQh+ia27F/GotnCnMX
08+5pTM0902saMrhGh</vt:lpwstr>
  </property>
  <property fmtid="{D5CDD505-2E9C-101B-9397-08002B2CF9AE}" pid="17" name="_2015_ms_pID_7253431">
    <vt:lpwstr>QU6JJkpbYzyS8ftwutAQMfpri2aUvmUG2c0lCWvpIeP1c1hggIeNa+
l+M7pztgSoQzWPQHdbllbiuDDDkLLyKhxaXPQzfzOzvmQDVRUxSej3Q/h6wvSDVB+Lakbsn9
9AHEuZ6Eoi7jMVMI1Rpca9NK4pGjk9Ykn1d4FdGXtIjxUfPk9hScDZ7WNqkFoou2YTXKjuNX
YSvh7BdKvLDVwCg7PGX0vRcbdi0fkc3iWEGU</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